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BDB7A" w14:textId="77777777" w:rsidR="00513D4E" w:rsidRPr="00B069FE" w:rsidRDefault="00513D4E" w:rsidP="00513D4E">
      <w:pPr>
        <w:rPr>
          <w:rFonts w:ascii="Times New Roman" w:hAnsi="Times New Roman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15"/>
        <w:gridCol w:w="497"/>
        <w:gridCol w:w="618"/>
      </w:tblGrid>
      <w:tr w:rsidR="00B069FE" w:rsidRPr="00B069FE" w14:paraId="7E563C1F" w14:textId="77777777" w:rsidTr="2744D726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02FDABF" w14:textId="77777777" w:rsidR="00513D4E" w:rsidRPr="00B069FE" w:rsidRDefault="00513D4E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6E79BF2" w14:textId="77777777" w:rsidR="00513D4E" w:rsidRPr="00B069FE" w:rsidRDefault="006640D0" w:rsidP="0006699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MARKETING COMMUNICATION</w:t>
            </w:r>
          </w:p>
        </w:tc>
      </w:tr>
      <w:tr w:rsidR="00B069FE" w:rsidRPr="00B069FE" w14:paraId="2F77119B" w14:textId="77777777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4D6DB8" w14:textId="77777777" w:rsidR="00513D4E" w:rsidRPr="00B069FE" w:rsidRDefault="00513D4E" w:rsidP="0006699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B069FE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76FA72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EUB317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2AFA6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C92AAD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066993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st</w:t>
            </w:r>
          </w:p>
        </w:tc>
      </w:tr>
      <w:tr w:rsidR="00B069FE" w:rsidRPr="00B069FE" w14:paraId="66AB95B1" w14:textId="77777777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B2A39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BF880D" w14:textId="77777777" w:rsidR="00DA5CCC" w:rsidRPr="00B069FE" w:rsidRDefault="00DA5CCC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Mirela </w:t>
            </w:r>
            <w:proofErr w:type="spellStart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Mihić</w:t>
            </w:r>
            <w:proofErr w:type="spellEnd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, PhD, Full Professor</w:t>
            </w:r>
          </w:p>
          <w:p w14:paraId="33D32F2B" w14:textId="77777777" w:rsidR="00E114A9" w:rsidRPr="00B069FE" w:rsidRDefault="00E114A9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Ivana Kursan Milaković,</w:t>
            </w:r>
          </w:p>
          <w:p w14:paraId="47C5534C" w14:textId="77777777" w:rsidR="00513D4E" w:rsidRPr="00B069FE" w:rsidRDefault="00E114A9" w:rsidP="00E114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PhD</w:t>
            </w:r>
            <w:r w:rsidR="00513D4E"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Assistant p</w:t>
            </w:r>
            <w:r w:rsidR="00513D4E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1959CE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9733CF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B069FE" w:rsidRPr="00B069FE" w14:paraId="66C0072E" w14:textId="77777777" w:rsidTr="2744D726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9A8D20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4FF0F" w14:textId="77777777" w:rsidR="00DA5CCC" w:rsidRPr="00B069FE" w:rsidRDefault="00DA5CCC" w:rsidP="00DA5C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Ivana Kursan Milaković,</w:t>
            </w:r>
          </w:p>
          <w:p w14:paraId="7159B4A5" w14:textId="77777777" w:rsidR="00513D4E" w:rsidRPr="00B069FE" w:rsidRDefault="00DA5CCC" w:rsidP="00DA5C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PhD, Assistant professor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7401C0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73D421" w14:textId="77777777" w:rsidR="00513D4E" w:rsidRPr="00B069FE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9DC45E" w14:textId="77777777" w:rsidR="00513D4E" w:rsidRPr="00B069FE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82FD7A" w14:textId="77777777" w:rsidR="00513D4E" w:rsidRPr="00B069FE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42F50F" w14:textId="77777777" w:rsidR="00513D4E" w:rsidRPr="00B069FE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B069FE" w:rsidRPr="00B069FE" w14:paraId="09075C55" w14:textId="77777777" w:rsidTr="2744D726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FE05B88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D2458DC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71AB7D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CC3C3" w14:textId="6786D32F" w:rsidR="00513D4E" w:rsidRPr="00B069FE" w:rsidRDefault="00DA5CCC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7ED226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0F27D" w14:textId="261DB396" w:rsidR="00513D4E" w:rsidRPr="00B069FE" w:rsidRDefault="00DA5CCC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739AD2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1792AE57" w14:textId="77777777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DEDE2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4C0277" w14:textId="77777777" w:rsidR="00513D4E" w:rsidRPr="00B069FE" w:rsidRDefault="00DA5CCC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="00066993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bligatory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Pr="00B069FE">
              <w:rPr>
                <w:rFonts w:ascii="Arial" w:hAnsi="Arial" w:cs="Arial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789BE" w14:textId="77777777" w:rsidR="00513D4E" w:rsidRPr="00B069FE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3BF0D2" w14:textId="5C22FA1D" w:rsidR="00513D4E" w:rsidRPr="00B069FE" w:rsidRDefault="005A5494" w:rsidP="007B11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  <w:r w:rsidR="00066993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</w:tr>
      <w:tr w:rsidR="00B069FE" w:rsidRPr="00B069FE" w14:paraId="63D90125" w14:textId="77777777" w:rsidTr="2744D72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136F16E" w14:textId="77777777" w:rsidR="00513D4E" w:rsidRPr="00B069FE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B069FE" w:rsidRPr="00B069FE" w14:paraId="7D4BB3B9" w14:textId="77777777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0DCFC5" w14:textId="77777777" w:rsidR="00513D4E" w:rsidRPr="00B069FE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E87E8E" w14:textId="77777777" w:rsidR="00513D4E" w:rsidRPr="00B069FE" w:rsidRDefault="00162B2E" w:rsidP="007C32D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main goal of this course is to ensure the achievement of skills and capabilities for: (1) understanding the specific </w:t>
            </w:r>
            <w:r w:rsidR="00B432B6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types of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marketing communication and their application</w:t>
            </w:r>
            <w:r w:rsidR="005A169F"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 well as the means of their integration into the business </w:t>
            </w:r>
            <w:r w:rsidR="004743CF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operations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; (2) </w:t>
            </w:r>
            <w:r w:rsidR="00FF50E6"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selecting the communication mix,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 well as </w:t>
            </w:r>
            <w:r w:rsidR="007C32D4"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developing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strategy and product communication plan. </w:t>
            </w:r>
          </w:p>
        </w:tc>
      </w:tr>
      <w:tr w:rsidR="00B069FE" w:rsidRPr="00B069FE" w14:paraId="700AEB78" w14:textId="77777777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3AAB81" w14:textId="77777777" w:rsidR="00513D4E" w:rsidRPr="00B069FE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D251E6" w14:textId="77777777" w:rsidR="008E2753" w:rsidRPr="00B069FE" w:rsidRDefault="008E2753" w:rsidP="008E27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0C9CBCD3" w14:textId="77777777" w:rsidR="00513D4E" w:rsidRPr="00B069FE" w:rsidRDefault="008E2753" w:rsidP="008E2753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14:paraId="74049D14" w14:textId="77777777" w:rsidR="008E2753" w:rsidRPr="00B069FE" w:rsidRDefault="008E2753" w:rsidP="008E275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B069FE" w:rsidRPr="00B069FE" w14:paraId="40E188C5" w14:textId="77777777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F84750" w14:textId="77777777" w:rsidR="00066993" w:rsidRPr="00B069F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D4B77B" w14:textId="77777777" w:rsidR="00066993" w:rsidRPr="00B069FE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Main learning outcome: </w:t>
            </w:r>
          </w:p>
          <w:p w14:paraId="438FC76B" w14:textId="77777777" w:rsidR="00066993" w:rsidRPr="00B069FE" w:rsidRDefault="00066993" w:rsidP="008E27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1. </w:t>
            </w:r>
            <w:r w:rsidR="008E2753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Evaluate certain communication activities and their elements</w:t>
            </w:r>
            <w:r w:rsidR="00D9165D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,</w:t>
            </w:r>
            <w:r w:rsidR="008E2753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and select the ones adapted to the needs of the particular company/product/product group.</w:t>
            </w:r>
            <w:r w:rsidR="008A6D48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</w:p>
          <w:p w14:paraId="7DE236A0" w14:textId="77777777" w:rsidR="00066993" w:rsidRPr="00B069FE" w:rsidRDefault="0006699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6A568166" w14:textId="77777777" w:rsidR="00066993" w:rsidRPr="00B069FE" w:rsidRDefault="008E275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Individual learning outcomes:</w:t>
            </w:r>
          </w:p>
          <w:p w14:paraId="13AF07D7" w14:textId="77777777" w:rsidR="00066993" w:rsidRPr="00B069FE" w:rsidRDefault="00071BA4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Select advertising elements in</w:t>
            </w:r>
            <w:r w:rsidR="009A05ED" w:rsidRPr="00B069FE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 xml:space="preserve"> particular </w:t>
            </w:r>
            <w:r w:rsidRPr="00B069FE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situations/</w:t>
            </w:r>
            <w:r w:rsidR="009A05ED" w:rsidRPr="00B069FE">
              <w:rPr>
                <w:rFonts w:ascii="Times New Roman" w:hAnsi="Times New Roman"/>
                <w:iCs/>
                <w:sz w:val="20"/>
                <w:szCs w:val="20"/>
                <w:lang w:val="en-US" w:eastAsia="hr-HR"/>
              </w:rPr>
              <w:t>campaigns</w:t>
            </w:r>
            <w:r w:rsidR="00066993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14:paraId="3CCC7828" w14:textId="77777777" w:rsidR="00066993" w:rsidRPr="00B069FE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Estimate the </w:t>
            </w:r>
            <w:r w:rsidR="004D14C0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specific </w:t>
            </w:r>
            <w:r w:rsidR="00B1423E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appeals’ efficiency </w:t>
            </w:r>
            <w:r w:rsidR="004D14C0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within the advertising messages;</w:t>
            </w:r>
          </w:p>
          <w:p w14:paraId="0B2A6117" w14:textId="77777777" w:rsidR="00066993" w:rsidRPr="00B069FE" w:rsidRDefault="00E452FA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Valorize different types and effectiveness of marketing communication activities</w:t>
            </w:r>
            <w:r w:rsidR="00066993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;</w:t>
            </w:r>
          </w:p>
          <w:p w14:paraId="73DB5890" w14:textId="77777777" w:rsidR="00066993" w:rsidRPr="00B069FE" w:rsidRDefault="002F4DFC" w:rsidP="00D9165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Select the elements of sales promotion, personal selling, interactive communication and other promotional activities that stimulate the consumer’s behavi</w:t>
            </w:r>
            <w:r w:rsidR="00057577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or towards the particular goal.</w:t>
            </w:r>
          </w:p>
        </w:tc>
      </w:tr>
      <w:tr w:rsidR="00B069FE" w:rsidRPr="00B069FE" w14:paraId="43028CB5" w14:textId="77777777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8BC2B" w14:textId="5419545A" w:rsidR="004A1EE5" w:rsidRPr="00B069F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0BE54E5C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7889FB3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3743894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950E315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8992076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AC5EE77" w14:textId="457F12E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2E64421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9C182CB" w14:textId="77777777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704FF0F" w14:textId="3FC3A4FA" w:rsidR="004A1EE5" w:rsidRPr="00B069FE" w:rsidRDefault="004A1EE5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F9CCEA1" w14:textId="77777777" w:rsidR="00066993" w:rsidRPr="00B069FE" w:rsidRDefault="00066993" w:rsidP="004A1E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6785DA" w14:textId="77777777" w:rsidR="00066993" w:rsidRPr="00B069FE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2970"/>
              <w:gridCol w:w="555"/>
            </w:tblGrid>
            <w:tr w:rsidR="00B069FE" w:rsidRPr="00B069FE" w14:paraId="79BBC140" w14:textId="77777777" w:rsidTr="00A709A3"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6D9EF" w14:textId="5C7F3FAE" w:rsidR="00066993" w:rsidRPr="00B069FE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636237" w14:textId="18BAED46" w:rsidR="00066993" w:rsidRPr="00B069FE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069FE" w:rsidRPr="00B069FE" w14:paraId="57C162E3" w14:textId="77777777" w:rsidTr="00A709A3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1BC52" w14:textId="562D61F5" w:rsidR="00066993" w:rsidRPr="00B069FE" w:rsidRDefault="0097628D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D26A3B" w14:textId="77777777" w:rsidR="00066993" w:rsidRPr="00B069FE" w:rsidRDefault="00327011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24E78" w14:textId="2613D171" w:rsidR="00066993" w:rsidRPr="00B069FE" w:rsidRDefault="0097628D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 xml:space="preserve"> 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C9474F" w14:textId="77777777" w:rsidR="00066993" w:rsidRPr="00B069FE" w:rsidRDefault="00327011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B069FE" w:rsidRPr="00B069FE" w14:paraId="2894AF8C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FB795B" w14:textId="77777777" w:rsidR="00066993" w:rsidRPr="00B069FE" w:rsidRDefault="00066993" w:rsidP="00BC3647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An</w:t>
                  </w:r>
                  <w:r w:rsidRPr="00B069FE">
                    <w:rPr>
                      <w:rStyle w:val="apple-converted-space"/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> </w:t>
                  </w:r>
                  <w:r w:rsidR="00BC3647" w:rsidRPr="00B069FE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introduction to integrated marketing communication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  <w:r w:rsidR="00C3139D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 to the work</w:t>
                  </w:r>
                  <w:r w:rsidR="00BC3647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mode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DA5CCC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Communication objectives. The communication process. Marketing communication program development.</w:t>
                  </w:r>
                  <w:r w:rsidR="00C755D9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Types and functions of advertising. Setting advertising objectives, determining the advertising budget.</w:t>
                  </w:r>
                  <w:bookmarkStart w:id="0" w:name="_GoBack"/>
                  <w:bookmarkEnd w:id="0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B5833" w14:textId="77777777" w:rsidR="00066993" w:rsidRPr="00B069FE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36296" w14:textId="7AF58B63" w:rsidR="00066993" w:rsidRPr="00B069FE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introduction - the purpose, goals and development.</w:t>
                  </w:r>
                  <w:r w:rsidR="00DA5CCC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750720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Communication objectives. </w:t>
                  </w:r>
                  <w:r w:rsidR="00DA5CCC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Practical assignment and </w:t>
                  </w:r>
                  <w:r w:rsidR="00DA5CCC" w:rsidRPr="00B069FE">
                    <w:rPr>
                      <w:rFonts w:ascii="Times New Roman" w:hAnsi="Times New Roman"/>
                      <w:bCs/>
                      <w:sz w:val="20"/>
                      <w:szCs w:val="20"/>
                      <w:shd w:val="clear" w:color="auto" w:fill="FFFFFF"/>
                      <w:lang w:val="en-US"/>
                    </w:rPr>
                    <w:t>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89E7F6" w14:textId="77777777" w:rsidR="00066993" w:rsidRPr="00B069FE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107BFB50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F45E7" w14:textId="202089A0" w:rsidR="00066993" w:rsidRPr="00B069FE" w:rsidRDefault="00066993" w:rsidP="006B74DD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C9AA07" w14:textId="1B4C8E7A" w:rsidR="00066993" w:rsidRPr="00B069FE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C92CE" w14:textId="5DD2C9B0" w:rsidR="00066993" w:rsidRPr="00B069FE" w:rsidRDefault="00066993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8AE86" w14:textId="7A905EC5" w:rsidR="00066993" w:rsidRPr="00B069FE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069FE" w:rsidRPr="00B069FE" w14:paraId="2F6F247D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4DB1D" w14:textId="1776D7B2" w:rsidR="00066993" w:rsidRPr="00B069FE" w:rsidRDefault="00066993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5B36EA6F" w14:textId="77777777" w:rsidR="00C755D9" w:rsidRPr="00B069FE" w:rsidRDefault="00C755D9" w:rsidP="0015357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 and appeal selection.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C8AC0" w14:textId="77777777" w:rsidR="00066993" w:rsidRPr="00B069FE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CD35" w14:textId="6950EDC2" w:rsidR="00066993" w:rsidRPr="00B069FE" w:rsidRDefault="00FF2D12" w:rsidP="00750720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Project topics presentation - introduction. Examples. Formation of the teams - groups. </w:t>
                  </w:r>
                  <w:r w:rsidR="00750720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Advertising appeals - p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141B7B" w14:textId="77777777" w:rsidR="00066993" w:rsidRPr="00B069FE" w:rsidRDefault="00066993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78E75117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78AFA" w14:textId="78E6B7AB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Using the color, humor and music in advertising. Corporate name, brand name, logos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B822B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D944B" w14:textId="77777777" w:rsidR="00FF2D12" w:rsidRPr="00B069FE" w:rsidRDefault="00FF2D12" w:rsidP="00FF2D12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1: Client and company overview. </w:t>
                  </w:r>
                </w:p>
                <w:p w14:paraId="4CAA5AE0" w14:textId="54CA5282" w:rsidR="00FF2D12" w:rsidRPr="00B069FE" w:rsidRDefault="00E3444A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Color, humor and music in advertising - p</w:t>
                  </w:r>
                  <w:r w:rsidR="00FF2D12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D0F0E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15D9E43A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EEAB8" w14:textId="70CC1CF7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Creative strategy. Message creation – elements of ads/a copy.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F8F5B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B48DD" w14:textId="77777777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2: Competition analysis.</w:t>
                  </w:r>
                </w:p>
                <w:p w14:paraId="0F78B56D" w14:textId="3B1C82C5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Assignments and discussion: </w:t>
                  </w:r>
                  <w:r w:rsidR="003A7DC8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Creative strategy and a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ds/campaigns evaluation; preparation for the research assignment.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4E174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348B1CB0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54AAD" w14:textId="34DA94C4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42DEC53C" w14:textId="77777777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Other (supplementary) advertising means.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416855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C8768" w14:textId="408A0416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3: </w:t>
                  </w:r>
                  <w:r w:rsidR="00EE64C0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egmentation, target market and positioning. </w:t>
                  </w:r>
                </w:p>
                <w:p w14:paraId="19611DB7" w14:textId="033B3CD8" w:rsidR="00FF2D12" w:rsidRPr="00B069FE" w:rsidRDefault="004323C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Other supplementary advertising means - a</w:t>
                  </w:r>
                  <w:r w:rsidR="00FF2D12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ssignments and discussion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FF2D12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DC714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72EE993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D85E48" w14:textId="77777777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Developing a media strategy: the media mix - characteristics of individual media; selecting and scheduling media.</w:t>
                  </w:r>
                </w:p>
                <w:p w14:paraId="22A5E1E6" w14:textId="1299D315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Guest lecture.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D8040E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05C37" w14:textId="77777777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4: Communication goals.</w:t>
                  </w:r>
                </w:p>
                <w:p w14:paraId="167E5644" w14:textId="53E06EDC" w:rsidR="00FF2D12" w:rsidRPr="00B069FE" w:rsidRDefault="00A747C5" w:rsidP="00A747C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Developing media strategy - a</w:t>
                  </w:r>
                  <w:r w:rsidR="00FF2D12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ssignments and discussion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C02F98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3835166A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9636B" w14:textId="65CE5AAF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promotion objectives. Trade-oriented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7EACB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CF74F" w14:textId="77777777" w:rsidR="00A747C5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5: Creative strategy development (I). </w:t>
                  </w:r>
                </w:p>
                <w:p w14:paraId="2C1A29D8" w14:textId="0DC9B3F4" w:rsidR="00FF2D12" w:rsidRPr="00B069FE" w:rsidRDefault="00A747C5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Trade-oriented sales promotion - p</w:t>
                  </w:r>
                  <w:r w:rsidR="00FF2D12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C41A64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19D42DA3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9C12A" w14:textId="0E094A72" w:rsidR="00FF2D12" w:rsidRPr="00B069FE" w:rsidRDefault="00FF2D12" w:rsidP="00FF2D12">
                  <w:pPr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Consumer – oriented sales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4653C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  <w:p w14:paraId="048CAE1B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FE64D" w14:textId="77777777" w:rsidR="00FF2D12" w:rsidRPr="00B069FE" w:rsidRDefault="00FF2D12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5: Creative strategy development (II). </w:t>
                  </w:r>
                </w:p>
                <w:p w14:paraId="77F3AC7E" w14:textId="1BC93277" w:rsidR="00FF2D12" w:rsidRPr="00B069FE" w:rsidRDefault="001B2A7E" w:rsidP="00FF2D12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Consumer – oriented sales promotion. - p</w:t>
                  </w:r>
                  <w:r w:rsidR="00FF2D12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</w:t>
                  </w:r>
                  <w:r w:rsidR="003A74E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ical assignments and discussion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D604C" w14:textId="77777777" w:rsidR="00FF2D12" w:rsidRPr="00B069FE" w:rsidRDefault="00FF2D12" w:rsidP="00FF2D12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14C399A1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77A83" w14:textId="77777777" w:rsidR="00DA10E4" w:rsidRPr="00B069FE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Point-of-purchase promotion.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3EB8C" w14:textId="77777777" w:rsidR="00DA10E4" w:rsidRPr="00B069FE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052B9" w14:textId="77777777" w:rsidR="00DA10E4" w:rsidRPr="00B069FE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Report 6: Mass media analysis and media mix planning. </w:t>
                  </w:r>
                </w:p>
                <w:p w14:paraId="454B3F65" w14:textId="29E3B24D" w:rsidR="00DA10E4" w:rsidRPr="00B069FE" w:rsidRDefault="00DA10E4" w:rsidP="003A74E8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Sales and point-of purchase promotions. Practical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BF003" w14:textId="77777777" w:rsidR="00DA10E4" w:rsidRPr="00B069FE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383E4C85" w14:textId="77777777" w:rsidTr="00A709A3">
              <w:trPr>
                <w:cantSplit/>
                <w:trHeight w:val="70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976C1" w14:textId="15785EDA" w:rsidR="00DA10E4" w:rsidRPr="00B069FE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Personal selling. </w:t>
                  </w:r>
                  <w:r w:rsidRPr="00B069FE">
                    <w:rPr>
                      <w:rFonts w:ascii="Candara" w:hAnsi="Candara"/>
                      <w:sz w:val="20"/>
                      <w:szCs w:val="20"/>
                      <w:lang w:val="en-US"/>
                    </w:rPr>
                    <w:t>Evaluating the personal selling effort.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7D859B" w14:textId="77777777" w:rsidR="00DA10E4" w:rsidRPr="00B069FE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BE5BD" w14:textId="77777777" w:rsidR="00DA10E4" w:rsidRPr="00B069FE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7: Sales promotion</w:t>
                  </w:r>
                </w:p>
                <w:p w14:paraId="4CE99C75" w14:textId="3F75321B" w:rsidR="00DA10E4" w:rsidRPr="00B069FE" w:rsidRDefault="007E6DD9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Personal selling.</w:t>
                  </w:r>
                  <w:r w:rsidR="00DA10E4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Practical assignments</w:t>
                  </w:r>
                  <w:r w:rsidR="00A417AB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A10E4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414CA" w14:textId="77777777" w:rsidR="00DA10E4" w:rsidRPr="00B069FE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00E20646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A5A90" w14:textId="0E100F6D" w:rsidR="00DA10E4" w:rsidRPr="00B069FE" w:rsidRDefault="00DA10E4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Internet and other forms of direct communication</w:t>
                  </w:r>
                  <w:r w:rsidRPr="00B069FE" w:rsidDel="00F870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134C2" w14:textId="77777777" w:rsidR="00DA10E4" w:rsidRPr="00B069FE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F55CB" w14:textId="1F3C0738" w:rsidR="00AF7110" w:rsidRPr="00B069FE" w:rsidRDefault="00AF7110" w:rsidP="00AF7110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eport</w:t>
                  </w:r>
                  <w:proofErr w:type="spellEnd"/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8</w:t>
                  </w:r>
                  <w:r w:rsidR="005911BC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. 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Personal selling</w:t>
                  </w:r>
                  <w:r w:rsidR="009D7537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</w:p>
                <w:p w14:paraId="25969A03" w14:textId="1D5990F8" w:rsidR="00DA10E4" w:rsidRPr="00B069FE" w:rsidRDefault="00E36D74" w:rsidP="00E36D7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Internet and interactive communication - p</w:t>
                  </w:r>
                  <w:r w:rsidR="00DA10E4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F3C89" w14:textId="77777777" w:rsidR="00DA10E4" w:rsidRPr="00B069FE" w:rsidRDefault="00DA10E4" w:rsidP="00DA10E4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13794D9B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76F3D" w14:textId="101B2EFF" w:rsidR="00A313BE" w:rsidRPr="00B069FE" w:rsidRDefault="00E73F11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lastRenderedPageBreak/>
                    <w:t>Measuring the effectiveness of integrated marketing communication.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35FC2" w14:textId="77777777" w:rsidR="00A313BE" w:rsidRPr="00B069FE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4D90BC" w14:textId="77777777" w:rsidR="001701FE" w:rsidRPr="00B069FE" w:rsidRDefault="001701F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29C81C0D" w14:textId="5DAC91D2" w:rsidR="00AF7110" w:rsidRPr="00B069FE" w:rsidRDefault="00AF7110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9: Internet and other forms of direct communication.</w:t>
                  </w:r>
                </w:p>
                <w:p w14:paraId="40EE1B94" w14:textId="084F234F" w:rsidR="00DA10E4" w:rsidRPr="00B069FE" w:rsidRDefault="005911BC" w:rsidP="00DA10E4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Measuring the effectiveness of IMC.</w:t>
                  </w:r>
                  <w:r w:rsidR="00DA10E4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Practical assignments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4D483" w14:textId="77777777" w:rsidR="00A313BE" w:rsidRPr="00B069FE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6D78B345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2E6A3" w14:textId="5F0A3CE7" w:rsidR="00A313BE" w:rsidRPr="00B069FE" w:rsidRDefault="00E73F11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Candara" w:hAnsi="Candara"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B069FE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>Supplementary promotional activities: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Services. Packaging. Design. Word of Mouth.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6BEF4" w14:textId="77777777" w:rsidR="00A313BE" w:rsidRPr="00B069FE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B251F" w14:textId="26CF5465" w:rsidR="00A313BE" w:rsidRPr="00B069FE" w:rsidRDefault="00AC7DA0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Report 10: Public relations, publicity</w:t>
                  </w:r>
                  <w:r w:rsidR="00F91BD5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; 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</w:t>
                  </w:r>
                  <w:r w:rsidR="00F91BD5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eport </w:t>
                  </w: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11: Other forms of IMC</w:t>
                  </w:r>
                  <w:r w:rsidR="0075162E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="00DA10E4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Report 12: Measuring the effectiveness of </w:t>
                  </w:r>
                  <w:proofErr w:type="spellStart"/>
                  <w:r w:rsidR="00DA10E4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IMC</w:t>
                  </w:r>
                  <w:r w:rsidR="00A313BE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</w:t>
                  </w:r>
                  <w:proofErr w:type="spellEnd"/>
                  <w:r w:rsidR="00A313BE"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presentations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BE90F" w14:textId="77777777" w:rsidR="00A313BE" w:rsidRPr="00B069FE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B069FE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B069FE" w:rsidRPr="00B069FE" w14:paraId="25623E23" w14:textId="77777777" w:rsidTr="00A709A3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26191" w14:textId="7AE55E6F" w:rsidR="00A313BE" w:rsidRPr="00B069FE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E5C920" w14:textId="4C64CDEC" w:rsidR="00A313BE" w:rsidRPr="00B069FE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22DC3" w14:textId="1015467E" w:rsidR="00A313BE" w:rsidRPr="00B069FE" w:rsidRDefault="00A313BE" w:rsidP="00A313B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25C77" w14:textId="1B3E055A" w:rsidR="00A313BE" w:rsidRPr="00B069FE" w:rsidRDefault="00A313BE" w:rsidP="00A313BE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44F696C3" w14:textId="77777777" w:rsidR="00066993" w:rsidRPr="00B069FE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14F5C602" w14:textId="77777777" w:rsidTr="2744D726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CDBBC" w14:textId="77777777" w:rsidR="00066993" w:rsidRPr="00B069FE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5AE6AF49" w14:textId="77777777" w:rsidR="00066993" w:rsidRPr="00B069FE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B069FE">
              <w:rPr>
                <w:b w:val="0"/>
                <w:sz w:val="20"/>
                <w:szCs w:val="20"/>
              </w:rPr>
              <w:t xml:space="preserve"> lectures</w:t>
            </w:r>
          </w:p>
          <w:p w14:paraId="5EDF6440" w14:textId="77777777" w:rsidR="00066993" w:rsidRPr="00B069FE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B069FE">
              <w:rPr>
                <w:b w:val="0"/>
                <w:sz w:val="20"/>
                <w:szCs w:val="20"/>
              </w:rPr>
              <w:t xml:space="preserve"> seminars and workshops</w:t>
            </w:r>
          </w:p>
          <w:p w14:paraId="3B15D832" w14:textId="77777777" w:rsidR="00066993" w:rsidRPr="00B069FE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6C40B9" w:rsidRPr="00B069FE">
              <w:rPr>
                <w:rFonts w:eastAsia="MS Mincho"/>
                <w:b w:val="0"/>
                <w:sz w:val="20"/>
                <w:szCs w:val="20"/>
              </w:rPr>
              <w:t xml:space="preserve"> </w:t>
            </w:r>
            <w:r w:rsidR="00066993" w:rsidRPr="00B069FE">
              <w:rPr>
                <w:b w:val="0"/>
                <w:sz w:val="20"/>
                <w:szCs w:val="20"/>
              </w:rPr>
              <w:t xml:space="preserve">exercises  </w:t>
            </w:r>
          </w:p>
          <w:p w14:paraId="5013D40C" w14:textId="77777777" w:rsidR="00066993" w:rsidRPr="00B069FE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B069FE">
              <w:rPr>
                <w:b w:val="0"/>
                <w:sz w:val="20"/>
                <w:szCs w:val="20"/>
              </w:rPr>
              <w:t xml:space="preserve"> </w:t>
            </w:r>
            <w:r w:rsidRPr="00B069FE">
              <w:rPr>
                <w:b w:val="0"/>
                <w:i/>
                <w:sz w:val="20"/>
                <w:szCs w:val="20"/>
              </w:rPr>
              <w:t>on line</w:t>
            </w:r>
            <w:r w:rsidRPr="00B069FE">
              <w:rPr>
                <w:b w:val="0"/>
                <w:sz w:val="20"/>
                <w:szCs w:val="20"/>
              </w:rPr>
              <w:t xml:space="preserve"> in entirety</w:t>
            </w:r>
          </w:p>
          <w:p w14:paraId="23BAC10E" w14:textId="3E5EEF10" w:rsidR="00066993" w:rsidRPr="00B069FE" w:rsidRDefault="00E73F11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B069FE">
              <w:rPr>
                <w:b w:val="0"/>
                <w:sz w:val="20"/>
                <w:szCs w:val="20"/>
              </w:rPr>
              <w:t>partial e-learning</w:t>
            </w:r>
          </w:p>
          <w:p w14:paraId="4E8CF0C1" w14:textId="77777777" w:rsidR="00066993" w:rsidRPr="00B069FE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FFCFE93" w14:textId="77777777" w:rsidR="00066993" w:rsidRPr="00B069FE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B069FE">
              <w:rPr>
                <w:b w:val="0"/>
                <w:sz w:val="20"/>
                <w:szCs w:val="20"/>
              </w:rPr>
              <w:t xml:space="preserve"> independent assignments</w:t>
            </w:r>
          </w:p>
          <w:p w14:paraId="77BEF470" w14:textId="77777777" w:rsidR="00066993" w:rsidRPr="00B069FE" w:rsidRDefault="006A1198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Mincho" w:hAnsi="Segoe UI Symbol" w:cs="Segoe UI Symbol"/>
                <w:b w:val="0"/>
                <w:sz w:val="20"/>
                <w:szCs w:val="20"/>
              </w:rPr>
              <w:t>☑</w:t>
            </w:r>
            <w:r w:rsidR="00066993" w:rsidRPr="00B069FE">
              <w:rPr>
                <w:b w:val="0"/>
                <w:sz w:val="20"/>
                <w:szCs w:val="20"/>
              </w:rPr>
              <w:t xml:space="preserve"> multimedia </w:t>
            </w:r>
          </w:p>
          <w:p w14:paraId="73B45EE0" w14:textId="77777777" w:rsidR="00066993" w:rsidRPr="00B069FE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B069FE">
              <w:rPr>
                <w:b w:val="0"/>
                <w:sz w:val="20"/>
                <w:szCs w:val="20"/>
              </w:rPr>
              <w:t xml:space="preserve"> laboratory</w:t>
            </w:r>
          </w:p>
          <w:p w14:paraId="69A8B0AF" w14:textId="77777777" w:rsidR="00066993" w:rsidRPr="00B069FE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B069FE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078F066A" w14:textId="4A8AFD36" w:rsidR="00066993" w:rsidRPr="00B069FE" w:rsidRDefault="00951310" w:rsidP="00C65EF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Segoe UI Symbol" w:eastAsia="MS Mincho" w:hAnsi="Segoe UI Symbol" w:cs="Segoe UI Symbol"/>
                <w:sz w:val="20"/>
                <w:szCs w:val="20"/>
              </w:rPr>
              <w:t>☑</w:t>
            </w:r>
            <w:r w:rsidR="00066993"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65EFB" w:rsidRPr="00B069FE">
              <w:rPr>
                <w:rFonts w:ascii="Times New Roman" w:hAnsi="Times New Roman"/>
                <w:sz w:val="20"/>
                <w:szCs w:val="20"/>
                <w:lang w:val="en-US"/>
              </w:rPr>
              <w:t>business experts/guest appearance</w:t>
            </w:r>
          </w:p>
        </w:tc>
      </w:tr>
      <w:tr w:rsidR="00B069FE" w:rsidRPr="00B069FE" w14:paraId="6F4A6A65" w14:textId="77777777" w:rsidTr="2744D726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3BA08BA" w14:textId="77777777" w:rsidR="00066993" w:rsidRPr="00B069FE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DA4C9" w14:textId="77777777" w:rsidR="00066993" w:rsidRPr="00B069FE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1D764FE" w14:textId="77777777" w:rsidR="00066993" w:rsidRPr="00B069FE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B069FE" w:rsidRPr="00B069FE" w14:paraId="1876CACC" w14:textId="77777777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E09ADB" w14:textId="77777777" w:rsidR="003E5D85" w:rsidRPr="00B069FE" w:rsidRDefault="003E5D85" w:rsidP="003E5D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  <w:r w:rsidRPr="00B069FE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58832" w14:textId="4C01AC77" w:rsidR="003E5D85" w:rsidRPr="00B069FE" w:rsidRDefault="00FB061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To attain a signature, a regular student must attend 60% of lectures and 60% of exercises (compensation is not an option), complete evaluation assignments (minimally 2 of them) and 50% of the project assignment that was positively graded.</w:t>
            </w:r>
          </w:p>
        </w:tc>
      </w:tr>
      <w:tr w:rsidR="00B069FE" w:rsidRPr="00B069FE" w14:paraId="16549FF2" w14:textId="77777777" w:rsidTr="2744D726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EA56A" w14:textId="77777777" w:rsidR="003E5D85" w:rsidRPr="00B069FE" w:rsidRDefault="003E5D85" w:rsidP="003E5D8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B069F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B069FE">
              <w:rPr>
                <w:rStyle w:val="Referencakomentara"/>
                <w:rFonts w:ascii="Times New Roman" w:hAnsi="Times New Roman"/>
                <w:lang w:val="en-US"/>
              </w:rPr>
              <w:t xml:space="preserve"> </w:t>
            </w:r>
            <w:r w:rsidRPr="00B069F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2C9AEB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3FE0D2" w14:textId="1D93C763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1.6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09BA7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801475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b w:val="0"/>
                <w:sz w:val="20"/>
                <w:szCs w:val="20"/>
              </w:rPr>
              <w:instrText xml:space="preserve"> FORMTEXT </w:instrText>
            </w:r>
            <w:r w:rsidRPr="00B069FE">
              <w:rPr>
                <w:b w:val="0"/>
                <w:sz w:val="20"/>
                <w:szCs w:val="20"/>
              </w:rPr>
            </w:r>
            <w:r w:rsidRPr="00B069FE">
              <w:rPr>
                <w:b w:val="0"/>
                <w:sz w:val="20"/>
                <w:szCs w:val="20"/>
              </w:rPr>
              <w:fldChar w:fldCharType="separate"/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DAE96" w14:textId="0ED61474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Practical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3F816A" w14:textId="45DB659B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0.2</w:t>
            </w:r>
          </w:p>
        </w:tc>
      </w:tr>
      <w:tr w:rsidR="00B069FE" w:rsidRPr="00B069FE" w14:paraId="51824B9B" w14:textId="77777777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788B1A0" w14:textId="77777777" w:rsidR="003E5D85" w:rsidRPr="00B069FE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2130F21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1038542F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b w:val="0"/>
                <w:sz w:val="20"/>
                <w:szCs w:val="20"/>
              </w:rPr>
              <w:instrText xml:space="preserve"> FORMTEXT </w:instrText>
            </w:r>
            <w:r w:rsidRPr="00B069FE">
              <w:rPr>
                <w:b w:val="0"/>
                <w:sz w:val="20"/>
                <w:szCs w:val="20"/>
              </w:rPr>
            </w:r>
            <w:r w:rsidRPr="00B069FE">
              <w:rPr>
                <w:b w:val="0"/>
                <w:sz w:val="20"/>
                <w:szCs w:val="20"/>
              </w:rPr>
              <w:fldChar w:fldCharType="separate"/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C0257D4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0F0482A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b w:val="0"/>
                <w:sz w:val="20"/>
                <w:szCs w:val="20"/>
              </w:rPr>
              <w:instrText xml:space="preserve"> FORMTEXT </w:instrText>
            </w:r>
            <w:r w:rsidRPr="00B069FE">
              <w:rPr>
                <w:b w:val="0"/>
                <w:sz w:val="20"/>
                <w:szCs w:val="20"/>
              </w:rPr>
            </w:r>
            <w:r w:rsidRPr="00B069FE">
              <w:rPr>
                <w:b w:val="0"/>
                <w:sz w:val="20"/>
                <w:szCs w:val="20"/>
              </w:rPr>
              <w:fldChar w:fldCharType="separate"/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7D0D5F87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6A9F2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B069FE" w:rsidRPr="00B069FE" w14:paraId="75030061" w14:textId="77777777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E9B56F9" w14:textId="77777777" w:rsidR="003E5D85" w:rsidRPr="00B069FE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86443E1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98CFC22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b w:val="0"/>
                <w:sz w:val="20"/>
                <w:szCs w:val="20"/>
              </w:rPr>
              <w:instrText xml:space="preserve"> FORMTEXT </w:instrText>
            </w:r>
            <w:r w:rsidRPr="00B069FE">
              <w:rPr>
                <w:b w:val="0"/>
                <w:sz w:val="20"/>
                <w:szCs w:val="20"/>
              </w:rPr>
            </w:r>
            <w:r w:rsidRPr="00B069FE">
              <w:rPr>
                <w:b w:val="0"/>
                <w:sz w:val="20"/>
                <w:szCs w:val="20"/>
              </w:rPr>
              <w:fldChar w:fldCharType="separate"/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0B185AE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562628A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b w:val="0"/>
                <w:sz w:val="20"/>
                <w:szCs w:val="20"/>
              </w:rPr>
              <w:instrText xml:space="preserve"> FORMTEXT </w:instrText>
            </w:r>
            <w:r w:rsidRPr="00B069FE">
              <w:rPr>
                <w:b w:val="0"/>
                <w:sz w:val="20"/>
                <w:szCs w:val="20"/>
              </w:rPr>
            </w:r>
            <w:r w:rsidRPr="00B069FE">
              <w:rPr>
                <w:b w:val="0"/>
                <w:sz w:val="20"/>
                <w:szCs w:val="20"/>
              </w:rPr>
              <w:fldChar w:fldCharType="separate"/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t> </w:t>
            </w:r>
            <w:r w:rsidRPr="00B069FE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0A6B2B91" w14:textId="66658C20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 xml:space="preserve">Individual assignments 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30E93" w14:textId="60BDA5BA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1.8</w:t>
            </w:r>
          </w:p>
        </w:tc>
      </w:tr>
      <w:tr w:rsidR="00B069FE" w:rsidRPr="00B069FE" w14:paraId="185815C1" w14:textId="77777777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F32876C" w14:textId="77777777" w:rsidR="003E5D85" w:rsidRPr="00B069FE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081E937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2DCB88D" w14:textId="668BC54E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8A0BD55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98C43FE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05192026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F3001D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B069FE" w:rsidRPr="00B069FE" w14:paraId="7E063AC3" w14:textId="77777777" w:rsidTr="2744D7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6474FF4" w14:textId="77777777" w:rsidR="003E5D85" w:rsidRPr="00B069FE" w:rsidRDefault="003E5D85" w:rsidP="003E5D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D2F803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18A05" w14:textId="1B1D4164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8B045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AF015C" w14:textId="77777777" w:rsidR="003E5D85" w:rsidRPr="00B069FE" w:rsidRDefault="003E5D85" w:rsidP="003E5D85">
            <w:pPr>
              <w:pStyle w:val="FieldText"/>
              <w:rPr>
                <w:b w:val="0"/>
                <w:sz w:val="20"/>
                <w:szCs w:val="20"/>
              </w:rPr>
            </w:pPr>
            <w:r w:rsidRPr="00B069FE">
              <w:rPr>
                <w:b w:val="0"/>
                <w:sz w:val="20"/>
                <w:szCs w:val="20"/>
              </w:rPr>
              <w:t>1.4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40C67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C8710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B069FE" w:rsidRPr="00B069FE" w14:paraId="1E56E047" w14:textId="77777777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0955C2" w14:textId="77777777" w:rsidR="003E5D85" w:rsidRPr="00B069FE" w:rsidRDefault="003E5D85" w:rsidP="003E5D8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2BC454" w14:textId="6193A7C6" w:rsidR="003E5D85" w:rsidRPr="00B069FE" w:rsidRDefault="003E5D85" w:rsidP="003E5D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exam comprises of the individual and group project assignment as well as its oral presentation. Professor decides upon the number of students in a group. Project assignment comprises three to four parts while group assignments comprise of more parts (</w:t>
            </w:r>
            <w:r w:rsidR="00EA1DB7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14</w:t>
            </w: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) that will be developed continuously during the semester. Some project parts will be presented during the exercises. </w:t>
            </w:r>
          </w:p>
          <w:p w14:paraId="57177D9E" w14:textId="0203E233" w:rsidR="003E5D85" w:rsidRPr="00B069FE" w:rsidRDefault="003E5D85" w:rsidP="003E5D8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3B3AEB98" w14:textId="77777777" w:rsidR="003E5D85" w:rsidRPr="00B069FE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The exam is considered passed if the student:</w:t>
            </w:r>
          </w:p>
          <w:p w14:paraId="13ED908D" w14:textId="0ACB0C7C" w:rsidR="003E5D85" w:rsidRPr="00B069FE" w:rsidRDefault="00177FBD" w:rsidP="003E5D85">
            <w:pPr>
              <w:pStyle w:val="Odlomakpopisa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successfully completed individual assignments, as well as group project assignment, i.e. achieved positive grade (minimally 50%) from all project parts </w:t>
            </w:r>
            <w:r w:rsidR="003E5D85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actively participated in group assignment presentations </w:t>
            </w:r>
          </w:p>
          <w:p w14:paraId="7546D29E" w14:textId="77777777" w:rsidR="003E5D85" w:rsidRPr="00B069FE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390AF547" w14:textId="58E4F4EC" w:rsidR="003E5D85" w:rsidRPr="00B069FE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The final grade will be based on the grade of the</w:t>
            </w:r>
            <w:r w:rsidR="002156C1"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individual as well as group</w:t>
            </w: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project assignment in a range of </w:t>
            </w:r>
            <w:r w:rsidR="002156C1"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60</w:t>
            </w:r>
            <w:r w:rsidRPr="00B069FE">
              <w:rPr>
                <w:rFonts w:ascii="Times New Roman" w:hAnsi="Times New Roman"/>
                <w:sz w:val="20"/>
                <w:szCs w:val="20"/>
                <w:lang w:val="en-US" w:eastAsia="hr-HR"/>
              </w:rPr>
              <w:t>%:40%, whereby the project carries 30% and its presentation 10%.</w:t>
            </w:r>
          </w:p>
          <w:p w14:paraId="747084A0" w14:textId="77777777" w:rsidR="003E5D85" w:rsidRPr="00B069FE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1B9CD42E" w14:textId="05BE1C3B" w:rsidR="003E5D85" w:rsidRPr="00B069FE" w:rsidRDefault="003E5D8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Grading system (%) for the written exams </w:t>
            </w:r>
            <w:r w:rsidR="00CE44BC"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(individual and group assignments)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is the following:</w:t>
            </w:r>
          </w:p>
          <w:p w14:paraId="6A84AB78" w14:textId="77777777" w:rsidR="003E5D85" w:rsidRPr="00B069FE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0-49      insufficient (1)</w:t>
            </w:r>
          </w:p>
          <w:p w14:paraId="7EB314B9" w14:textId="77777777" w:rsidR="003E5D85" w:rsidRPr="00B069FE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50-65    sufficient (2)</w:t>
            </w:r>
          </w:p>
          <w:p w14:paraId="372F0042" w14:textId="77777777" w:rsidR="003E5D85" w:rsidRPr="00B069FE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66-75    good (3)</w:t>
            </w:r>
          </w:p>
          <w:p w14:paraId="2129B1FB" w14:textId="77777777" w:rsidR="003E5D85" w:rsidRPr="00B069FE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76-85    very good (4)</w:t>
            </w:r>
          </w:p>
          <w:p w14:paraId="579DA108" w14:textId="77777777" w:rsidR="003E5D85" w:rsidRPr="00B069FE" w:rsidRDefault="003E5D85" w:rsidP="003E5D85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86-</w:t>
            </w:r>
            <w:proofErr w:type="gramStart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100  excellent</w:t>
            </w:r>
            <w:proofErr w:type="gramEnd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(5)</w:t>
            </w:r>
          </w:p>
          <w:p w14:paraId="5537883F" w14:textId="77777777" w:rsidR="003E5D85" w:rsidRPr="00B069FE" w:rsidRDefault="003E5D85" w:rsidP="003E5D85">
            <w:pPr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22227107" w14:textId="77777777" w:rsidR="003E5D85" w:rsidRPr="00B069FE" w:rsidRDefault="003E5D85" w:rsidP="004A1EE5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B069FE" w:rsidRPr="00B069FE" w14:paraId="7F56B097" w14:textId="77777777" w:rsidTr="2744D726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6C941" w14:textId="77777777" w:rsidR="003E5D85" w:rsidRPr="00B069FE" w:rsidRDefault="003E5D85" w:rsidP="003E5D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C384B4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C6A8CF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46E89E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B069FE" w:rsidRPr="00B069FE" w14:paraId="4CD9AD66" w14:textId="77777777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BC17DBA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011F91" w14:textId="4B4752BD" w:rsidR="003E5D85" w:rsidRPr="00B069FE" w:rsidRDefault="003E5D85" w:rsidP="003E5D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35E79" w14:textId="0A3DF90D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4C07F2" w14:textId="068819C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4D7CDCAB" w14:textId="77777777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5DDFDC4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5D2EA1" w14:textId="5C74A7BE" w:rsidR="003E5D85" w:rsidRPr="00B069FE" w:rsidRDefault="003E5D85" w:rsidP="003E5D85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80E425" w14:textId="02540C54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D1FE2" w14:textId="6D699FFF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61C5ABEA" w14:textId="77777777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A2A7578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96544" w14:textId="5160A64F" w:rsidR="003E5D85" w:rsidRPr="00B069FE" w:rsidRDefault="2744D726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2744D726">
              <w:rPr>
                <w:rFonts w:ascii="Times New Roman" w:hAnsi="Times New Roman"/>
                <w:sz w:val="20"/>
                <w:szCs w:val="20"/>
                <w:lang w:val="en-US"/>
              </w:rPr>
              <w:t>Materials provided during the lectures and on Moodle</w:t>
            </w:r>
            <w:ins w:id="1" w:author="Guest User" w:date="2022-02-17T21:43:00Z">
              <w:r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>, 2021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DED863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204361" w14:textId="082BDD4C" w:rsidR="003E5D85" w:rsidRPr="00B069FE" w:rsidRDefault="009B3663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</w:p>
        </w:tc>
      </w:tr>
      <w:tr w:rsidR="00B069FE" w:rsidRPr="00B069FE" w14:paraId="30288434" w14:textId="77777777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7611B61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643D3D" w14:textId="15D56722" w:rsidR="009B3663" w:rsidRPr="00B069FE" w:rsidRDefault="009B366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del w:id="2" w:author="Ivana Kursan Milaković" w:date="2022-02-18T10:50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Kesić, T., </w:delText>
              </w:r>
              <w:r w:rsidRPr="2744D726" w:rsidDel="2744D726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Integrirana marketinška komunikacija</w:delText>
              </w:r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, Opinio, Zagreb, 2003.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8E47AC" w14:textId="0FC5B0A6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del w:id="3" w:author="Ivana Kursan Milaković" w:date="2022-02-18T10:50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10</w:delText>
              </w:r>
            </w:del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604449" w14:textId="36E23182" w:rsidR="003E5D85" w:rsidRPr="00B069FE" w:rsidRDefault="003E5D85" w:rsidP="009B366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7D54E2E0" w14:textId="77777777" w:rsidTr="2744D7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D649702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01F295" w14:textId="4BF6BB6B" w:rsidR="003E5D85" w:rsidRPr="00B069FE" w:rsidRDefault="2744D726">
            <w:pPr>
              <w:spacing w:after="0" w:line="257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  <w:pPrChange w:id="4" w:author="Ivana Kursan Milaković" w:date="2022-02-18T09:37:00Z">
                <w:pPr/>
              </w:pPrChange>
            </w:pPr>
            <w:ins w:id="5" w:author="Ivana Kursan Milaković" w:date="2022-02-18T09:37:00Z">
              <w:r w:rsidRPr="2744D726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Belch, G., Belch, M.</w:t>
              </w:r>
            </w:ins>
            <w:ins w:id="6" w:author="Ivana Kursan Milaković" w:date="2022-02-18T10:51:00Z">
              <w:r w:rsidRPr="2744D726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 (2020).</w:t>
              </w:r>
            </w:ins>
            <w:ins w:id="7" w:author="Ivana Kursan Milaković" w:date="2022-02-18T09:37:00Z">
              <w:r w:rsidRPr="2744D726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 xml:space="preserve"> Advertising and promotion. An integrated marketing communications perspective, International Student Edition, McGraw-Hill Education</w:t>
              </w:r>
            </w:ins>
            <w:ins w:id="8" w:author="Ivana Kursan Milaković" w:date="2022-02-18T10:51:00Z">
              <w:r w:rsidRPr="2744D726">
                <w:rPr>
                  <w:rFonts w:ascii="Times New Roman" w:hAnsi="Times New Roman"/>
                  <w:color w:val="FF0000"/>
                  <w:sz w:val="20"/>
                  <w:szCs w:val="20"/>
                  <w:lang w:val="en-US"/>
                </w:rPr>
                <w:t>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C40336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C1A96" w14:textId="5DFFA451" w:rsidR="003E5D85" w:rsidRPr="00B069FE" w:rsidRDefault="2744D726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ins w:id="9" w:author="Ivana Kursan Milaković" w:date="2022-02-18T09:37:00Z">
              <w:r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B069FE" w:rsidRPr="00B069FE" w14:paraId="4CC1E141" w14:textId="77777777" w:rsidTr="2744D7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C90AB47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079F08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CC062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D5E92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31EBAFD7" w14:textId="77777777" w:rsidTr="2744D7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4EB48C3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534BFE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96F902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DBA23D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0136D728" w14:textId="77777777" w:rsidTr="2744D7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39C58EFE" w14:textId="77777777" w:rsidR="003E5D85" w:rsidRPr="00B069FE" w:rsidRDefault="003E5D85" w:rsidP="003E5D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0B6F7A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C086EB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04B8EA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7E81ADE7" w14:textId="77777777" w:rsidTr="2744D7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E8CD75" w14:textId="77777777" w:rsidR="003E5D85" w:rsidRPr="00B069FE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Optional literature (at the time of submission of study program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1ED6A0" w14:textId="27ADED64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Books:</w:t>
            </w:r>
          </w:p>
          <w:p w14:paraId="5678DF82" w14:textId="77777777" w:rsidR="003D46A3" w:rsidRPr="00B069FE" w:rsidRDefault="003D46A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71C844A" w14:textId="68A4373D" w:rsidR="003E5D85" w:rsidRPr="00B069FE" w:rsidRDefault="003E5D85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val="en-US"/>
              </w:rPr>
            </w:pPr>
            <w:proofErr w:type="spellStart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Clow</w:t>
            </w:r>
            <w:proofErr w:type="spellEnd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K. E., </w:t>
            </w:r>
            <w:proofErr w:type="spellStart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Baack</w:t>
            </w:r>
            <w:proofErr w:type="spellEnd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, D</w:t>
            </w:r>
            <w:r w:rsidRPr="2744D726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.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Pr="2744D726">
              <w:rPr>
                <w:rFonts w:ascii="Times New Roman" w:hAnsi="Times New Roman"/>
                <w:color w:val="FF0000"/>
                <w:sz w:val="20"/>
                <w:szCs w:val="20"/>
                <w:lang w:val="en-US"/>
                <w:rPrChange w:id="10" w:author="Guest User" w:date="2022-02-17T22:12:00Z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t>2021</w:t>
            </w:r>
            <w:del w:id="11" w:author="Guest User" w:date="2022-02-17T22:11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10)</w:delText>
              </w:r>
              <w:r w:rsidRPr="2744D726" w:rsidDel="2744D726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:</w:delText>
              </w:r>
            </w:del>
            <w:r w:rsidRPr="2744D726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2744D726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US"/>
              </w:rPr>
              <w:t>Integrated advertising, promotion, and marketing communications</w:t>
            </w:r>
            <w:r w:rsidRPr="00B069FE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, Pearson, </w:t>
            </w:r>
            <w:del w:id="12" w:author="Guest User" w:date="2022-02-17T21:45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Upper Saddle River</w:delText>
              </w:r>
            </w:del>
            <w:ins w:id="13" w:author="Guest User" w:date="2022-02-17T21:45:00Z">
              <w:r w:rsidRPr="00B069FE">
                <w:rPr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 xml:space="preserve"> </w:t>
              </w:r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>Harlow, 9</w:t>
              </w:r>
            </w:ins>
            <w:ins w:id="14" w:author="Guest User" w:date="2022-02-17T21:46:00Z">
              <w:r w:rsidR="2744D726" w:rsidRPr="2744D726">
                <w:rPr>
                  <w:rFonts w:ascii="Times New Roman" w:hAnsi="Times New Roman"/>
                  <w:sz w:val="20"/>
                  <w:szCs w:val="20"/>
                  <w:vertAlign w:val="superscript"/>
                  <w:lang w:val="en-US"/>
                </w:rPr>
                <w:t>th</w:t>
              </w:r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ed.</w:t>
              </w:r>
            </w:ins>
          </w:p>
          <w:p w14:paraId="4C0BEA01" w14:textId="1D1A6D6C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del w:id="15" w:author="Guest User" w:date="2022-02-17T21:44:00Z"/>
                <w:rFonts w:ascii="Times New Roman" w:hAnsi="Times New Roman"/>
                <w:sz w:val="20"/>
                <w:szCs w:val="20"/>
                <w:lang w:val="en-US"/>
              </w:rPr>
            </w:pPr>
            <w:del w:id="16" w:author="Guest User" w:date="2022-02-17T21:44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Shimp, T. A. (2003): </w:delText>
              </w:r>
              <w:r w:rsidRPr="2744D726" w:rsidDel="2744D726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</w:rPr>
                <w:delText>Advertising, Promotion &amp; Supplemental Aspects of Integrated Marketing Communications</w:delText>
              </w:r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, Thomson, Australia</w:delText>
              </w:r>
            </w:del>
          </w:p>
          <w:p w14:paraId="70B22106" w14:textId="67A66C47" w:rsidR="003D46A3" w:rsidRPr="00B069FE" w:rsidRDefault="003D46A3" w:rsidP="003D46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del w:id="17" w:author="Guest User" w:date="2022-02-17T21:46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 xml:space="preserve">Shimp, T. A., &amp; </w:delText>
              </w:r>
            </w:del>
            <w:r w:rsidR="2744D726" w:rsidRPr="2744D72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Andrews, J. C., </w:t>
            </w:r>
            <w:proofErr w:type="spellStart"/>
            <w:ins w:id="18" w:author="Guest User" w:date="2022-02-17T21:46:00Z"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>Shimp</w:t>
              </w:r>
              <w:proofErr w:type="spellEnd"/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T. A., </w:t>
              </w:r>
            </w:ins>
            <w:r w:rsidR="2744D726" w:rsidRPr="2744D726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ins w:id="19" w:author="Guest User" w:date="2022-02-17T21:46:00Z"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>2018</w:t>
              </w:r>
            </w:ins>
            <w:del w:id="20" w:author="Guest User" w:date="2022-02-17T21:46:00Z">
              <w:r w:rsidRPr="2744D726" w:rsidDel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2013</w:delText>
              </w:r>
            </w:del>
            <w:r w:rsidR="2744D726" w:rsidRPr="2744D72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  <w:r w:rsidR="2744D726" w:rsidRPr="2744D726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Advertising promotion and other aspects of integrated marketing communications</w:t>
            </w:r>
            <w:r w:rsidR="2744D726" w:rsidRPr="2744D726">
              <w:rPr>
                <w:rFonts w:ascii="Times New Roman" w:hAnsi="Times New Roman"/>
                <w:sz w:val="20"/>
                <w:szCs w:val="20"/>
                <w:lang w:val="en-US"/>
              </w:rPr>
              <w:t>, Cengage Learning</w:t>
            </w:r>
            <w:ins w:id="21" w:author="Guest User" w:date="2022-02-17T21:47:00Z"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>, Australia, 10</w:t>
              </w:r>
              <w:r w:rsidR="2744D726" w:rsidRPr="2744D726">
                <w:rPr>
                  <w:rFonts w:ascii="Times New Roman" w:hAnsi="Times New Roman"/>
                  <w:sz w:val="20"/>
                  <w:szCs w:val="20"/>
                  <w:vertAlign w:val="superscript"/>
                  <w:lang w:val="en-US"/>
                </w:rPr>
                <w:t>th</w:t>
              </w:r>
              <w:r w:rsidR="2744D726" w:rsidRPr="2744D726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 ed</w:t>
              </w:r>
            </w:ins>
            <w:r w:rsidR="2744D726" w:rsidRPr="2744D726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19E49198" w14:textId="77777777" w:rsidR="003D46A3" w:rsidRPr="00B069FE" w:rsidRDefault="003D46A3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01D05BA" w14:textId="77777777" w:rsidR="003E5D85" w:rsidRPr="00B069FE" w:rsidRDefault="003E5D85" w:rsidP="003E5D85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  <w:r w:rsidRPr="00B069FE">
              <w:rPr>
                <w:rFonts w:ascii="Times New Roman" w:hAnsi="Times New Roman"/>
                <w:lang w:val="en-US"/>
              </w:rPr>
              <w:t>Articles:</w:t>
            </w:r>
          </w:p>
          <w:p w14:paraId="02517306" w14:textId="77777777" w:rsidR="0054214F" w:rsidRPr="00B069FE" w:rsidRDefault="0054214F" w:rsidP="0054214F">
            <w:pPr>
              <w:pStyle w:val="Naslov1"/>
              <w:spacing w:before="0" w:after="0" w:line="270" w:lineRule="atLeast"/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</w:pPr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de Oliveira </w:t>
            </w:r>
            <w:proofErr w:type="spellStart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Santini</w:t>
            </w:r>
            <w:proofErr w:type="spellEnd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F., Vieira, V.A., Hoffmann </w:t>
            </w:r>
            <w:proofErr w:type="spellStart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Sampaio</w:t>
            </w:r>
            <w:proofErr w:type="spellEnd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C., </w:t>
            </w:r>
            <w:proofErr w:type="spellStart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Gattermann</w:t>
            </w:r>
            <w:proofErr w:type="spellEnd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>Perin</w:t>
            </w:r>
            <w:proofErr w:type="spellEnd"/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  <w:t xml:space="preserve">, M., </w:t>
            </w:r>
            <w:r w:rsidRPr="00B069FE">
              <w:rPr>
                <w:rFonts w:ascii="Times New Roman" w:hAnsi="Times New Roman"/>
                <w:b w:val="0"/>
                <w:i/>
                <w:kern w:val="36"/>
                <w:sz w:val="20"/>
                <w:szCs w:val="20"/>
                <w:lang w:val="en-US" w:eastAsia="hr-HR"/>
              </w:rPr>
              <w:t>Meta-Analysis of the Long- and Short-Term Effects of Sales Promotions on Consumer Behavior</w:t>
            </w:r>
            <w:r w:rsidRPr="00B069FE">
              <w:rPr>
                <w:rFonts w:ascii="Times New Roman" w:hAnsi="Times New Roman"/>
                <w:b w:val="0"/>
                <w:bCs w:val="0"/>
                <w:kern w:val="36"/>
                <w:sz w:val="20"/>
                <w:szCs w:val="20"/>
                <w:lang w:val="en-US" w:eastAsia="hr-HR"/>
              </w:rPr>
              <w:t xml:space="preserve">, </w:t>
            </w:r>
            <w:r w:rsidRPr="00B069FE">
              <w:rPr>
                <w:rFonts w:ascii="Times New Roman" w:hAnsi="Times New Roman"/>
                <w:b w:val="0"/>
                <w:kern w:val="36"/>
                <w:sz w:val="20"/>
                <w:szCs w:val="20"/>
                <w:lang w:val="en-US" w:eastAsia="hr-HR"/>
              </w:rPr>
              <w:t>Journal of Promotion Management, </w:t>
            </w:r>
            <w:r w:rsidRPr="00B069FE">
              <w:rPr>
                <w:rFonts w:ascii="Times New Roman" w:hAnsi="Times New Roman"/>
                <w:b w:val="0"/>
                <w:sz w:val="20"/>
                <w:szCs w:val="20"/>
                <w:lang w:val="en-US" w:eastAsia="hr-HR"/>
              </w:rPr>
              <w:t xml:space="preserve">Vol 22, No 3., 2016. </w:t>
            </w:r>
          </w:p>
          <w:p w14:paraId="09B65293" w14:textId="77777777" w:rsidR="0054214F" w:rsidRPr="00B069FE" w:rsidRDefault="0054214F" w:rsidP="0054214F">
            <w:pPr>
              <w:pStyle w:val="Tekstkomentara"/>
              <w:spacing w:after="0"/>
              <w:jc w:val="both"/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</w:pPr>
            <w:r w:rsidRPr="00B069FE">
              <w:rPr>
                <w:rFonts w:ascii="Times New Roman" w:hAnsi="Times New Roman"/>
                <w:lang w:val="en-US"/>
              </w:rPr>
              <w:t xml:space="preserve">Kursan Milaković, I., </w:t>
            </w:r>
            <w:proofErr w:type="spellStart"/>
            <w:r w:rsidRPr="00B069FE">
              <w:rPr>
                <w:rFonts w:ascii="Times New Roman" w:hAnsi="Times New Roman"/>
                <w:lang w:val="en-US"/>
              </w:rPr>
              <w:t>Anić</w:t>
            </w:r>
            <w:proofErr w:type="spellEnd"/>
            <w:r w:rsidRPr="00B069FE">
              <w:rPr>
                <w:rFonts w:ascii="Times New Roman" w:hAnsi="Times New Roman"/>
                <w:lang w:val="en-US"/>
              </w:rPr>
              <w:t xml:space="preserve">, I.D., </w:t>
            </w:r>
            <w:proofErr w:type="spellStart"/>
            <w:r w:rsidRPr="00B069FE">
              <w:rPr>
                <w:rFonts w:ascii="Times New Roman" w:hAnsi="Times New Roman"/>
                <w:lang w:val="en-US"/>
              </w:rPr>
              <w:t>Mihić</w:t>
            </w:r>
            <w:proofErr w:type="spellEnd"/>
            <w:r w:rsidRPr="00B069FE">
              <w:rPr>
                <w:rFonts w:ascii="Times New Roman" w:hAnsi="Times New Roman"/>
                <w:lang w:val="en-US"/>
              </w:rPr>
              <w:t xml:space="preserve">, M., </w:t>
            </w:r>
            <w:hyperlink r:id="rId8" w:history="1">
              <w:r w:rsidRPr="00B069FE">
                <w:rPr>
                  <w:rStyle w:val="Hiperveza"/>
                  <w:rFonts w:ascii="Times New Roman" w:hAnsi="Times New Roman"/>
                  <w:color w:val="auto"/>
                  <w:shd w:val="clear" w:color="auto" w:fill="FFFFFF"/>
                  <w:lang w:val="en-US"/>
                </w:rPr>
                <w:t>Drivers and Consequences of Word of Mouth Communication from the Senders’ and Receivers’ Perspectives: The Evidence from the Croatian Adult Population</w:t>
              </w:r>
            </w:hyperlink>
            <w:r w:rsidRPr="00B069FE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 // </w:t>
            </w:r>
            <w:proofErr w:type="spellStart"/>
            <w:r w:rsidRPr="00B069FE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Ekonomska</w:t>
            </w:r>
            <w:proofErr w:type="spellEnd"/>
            <w:r w:rsidRPr="00B069FE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069FE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istraživanja</w:t>
            </w:r>
            <w:proofErr w:type="spellEnd"/>
            <w:r w:rsidRPr="00B069FE">
              <w:rPr>
                <w:rStyle w:val="citation"/>
                <w:rFonts w:ascii="Times New Roman" w:hAnsi="Times New Roman"/>
                <w:i/>
                <w:iCs/>
                <w:shd w:val="clear" w:color="auto" w:fill="FFFFFF"/>
                <w:lang w:val="en-US"/>
              </w:rPr>
              <w:t>,</w:t>
            </w:r>
            <w:r w:rsidRPr="00B069FE"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  <w:t> </w:t>
            </w:r>
            <w:r w:rsidRPr="00B069FE">
              <w:rPr>
                <w:rStyle w:val="Naglaeno"/>
                <w:rFonts w:ascii="Times New Roman" w:hAnsi="Times New Roman"/>
                <w:shd w:val="clear" w:color="auto" w:fill="FFFFFF"/>
                <w:lang w:val="en-US"/>
              </w:rPr>
              <w:t>33</w:t>
            </w:r>
            <w:r w:rsidRPr="00B069FE">
              <w:rPr>
                <w:rStyle w:val="citation"/>
                <w:rFonts w:ascii="Times New Roman" w:hAnsi="Times New Roman"/>
                <w:shd w:val="clear" w:color="auto" w:fill="FFFFFF"/>
                <w:lang w:val="en-US"/>
              </w:rPr>
              <w:t> (2020), 1; 1667-1684 doi:10.1080/1331677X.2020.1756373 </w:t>
            </w:r>
          </w:p>
          <w:p w14:paraId="328A7705" w14:textId="77777777" w:rsidR="0054214F" w:rsidRPr="00B069FE" w:rsidRDefault="0054214F" w:rsidP="0054214F">
            <w:pPr>
              <w:pStyle w:val="Tekstkomentara"/>
              <w:jc w:val="both"/>
              <w:rPr>
                <w:rFonts w:ascii="Times New Roman" w:hAnsi="Times New Roman"/>
                <w:shd w:val="clear" w:color="auto" w:fill="FFFFFF"/>
                <w:lang w:val="en-US"/>
              </w:rPr>
            </w:pPr>
            <w:r w:rsidRPr="00B069FE">
              <w:rPr>
                <w:rFonts w:ascii="Times New Roman" w:hAnsi="Times New Roman"/>
                <w:lang w:val="en-US"/>
              </w:rPr>
              <w:t xml:space="preserve">van </w:t>
            </w:r>
            <w:proofErr w:type="spellStart"/>
            <w:r w:rsidRPr="00B069FE">
              <w:rPr>
                <w:rFonts w:ascii="Times New Roman" w:hAnsi="Times New Roman"/>
                <w:lang w:val="en-US"/>
              </w:rPr>
              <w:t>Ooijen</w:t>
            </w:r>
            <w:proofErr w:type="spellEnd"/>
            <w:r w:rsidRPr="00B069FE">
              <w:rPr>
                <w:rFonts w:ascii="Times New Roman" w:hAnsi="Times New Roman"/>
                <w:lang w:val="en-US"/>
              </w:rPr>
              <w:t xml:space="preserve">, I., </w:t>
            </w:r>
            <w:proofErr w:type="spellStart"/>
            <w:r w:rsidRPr="00B069FE">
              <w:rPr>
                <w:rFonts w:ascii="Times New Roman" w:hAnsi="Times New Roman"/>
                <w:lang w:val="en-US"/>
              </w:rPr>
              <w:t>Fransen</w:t>
            </w:r>
            <w:proofErr w:type="spellEnd"/>
            <w:r w:rsidRPr="00B069FE">
              <w:rPr>
                <w:rFonts w:ascii="Times New Roman" w:hAnsi="Times New Roman"/>
                <w:lang w:val="en-US"/>
              </w:rPr>
              <w:t xml:space="preserve">, M.L., </w:t>
            </w:r>
            <w:proofErr w:type="spellStart"/>
            <w:r w:rsidRPr="00B069FE">
              <w:rPr>
                <w:rFonts w:ascii="Times New Roman" w:hAnsi="Times New Roman"/>
                <w:lang w:val="en-US"/>
              </w:rPr>
              <w:t>Verlegh</w:t>
            </w:r>
            <w:proofErr w:type="spellEnd"/>
            <w:r w:rsidRPr="00B069FE">
              <w:rPr>
                <w:rFonts w:ascii="Times New Roman" w:hAnsi="Times New Roman"/>
                <w:lang w:val="en-US"/>
              </w:rPr>
              <w:t xml:space="preserve">, P.W.J., Smit, E.G., </w:t>
            </w:r>
            <w:proofErr w:type="spellStart"/>
            <w:r w:rsidRPr="00B069FE">
              <w:rPr>
                <w:rFonts w:ascii="Times New Roman" w:hAnsi="Times New Roman"/>
                <w:i/>
                <w:lang w:val="en-US"/>
              </w:rPr>
              <w:t>Signalling</w:t>
            </w:r>
            <w:proofErr w:type="spellEnd"/>
            <w:r w:rsidRPr="00B069FE">
              <w:rPr>
                <w:rFonts w:ascii="Times New Roman" w:hAnsi="Times New Roman"/>
                <w:i/>
                <w:lang w:val="en-US"/>
              </w:rPr>
              <w:t xml:space="preserve"> product healthiness through symbolic package cues: Effects of package shape and goal congruence on consumer </w:t>
            </w:r>
            <w:proofErr w:type="spellStart"/>
            <w:proofErr w:type="gramStart"/>
            <w:r w:rsidRPr="00B069FE">
              <w:rPr>
                <w:rFonts w:ascii="Times New Roman" w:hAnsi="Times New Roman"/>
                <w:i/>
                <w:lang w:val="en-US"/>
              </w:rPr>
              <w:t>behaviour</w:t>
            </w:r>
            <w:proofErr w:type="spellEnd"/>
            <w:r w:rsidRPr="00B069FE">
              <w:rPr>
                <w:rFonts w:ascii="Times New Roman" w:hAnsi="Times New Roman"/>
                <w:lang w:val="en-US"/>
              </w:rPr>
              <w:t>,  Appetite</w:t>
            </w:r>
            <w:proofErr w:type="gramEnd"/>
            <w:r w:rsidRPr="00B069FE">
              <w:rPr>
                <w:rFonts w:ascii="Times New Roman" w:hAnsi="Times New Roman"/>
                <w:lang w:val="en-US"/>
              </w:rPr>
              <w:t xml:space="preserve"> 109, 2017.</w:t>
            </w:r>
          </w:p>
          <w:p w14:paraId="3EF51C91" w14:textId="680A1EE8" w:rsidR="003E5D85" w:rsidRPr="00B069FE" w:rsidRDefault="003E5D85" w:rsidP="003E5D85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  <w:r w:rsidRPr="00B069FE">
              <w:rPr>
                <w:rFonts w:ascii="Times New Roman" w:hAnsi="Times New Roman"/>
                <w:lang w:val="en-US"/>
              </w:rPr>
              <w:t>Other</w:t>
            </w:r>
            <w:r w:rsidR="009C2831" w:rsidRPr="00B069FE">
              <w:rPr>
                <w:rFonts w:ascii="Times New Roman" w:hAnsi="Times New Roman"/>
                <w:lang w:val="en-US"/>
              </w:rPr>
              <w:t xml:space="preserve"> sources</w:t>
            </w:r>
            <w:r w:rsidRPr="00B069FE">
              <w:rPr>
                <w:rFonts w:ascii="Times New Roman" w:hAnsi="Times New Roman"/>
                <w:lang w:val="en-US"/>
              </w:rPr>
              <w:t xml:space="preserve">: </w:t>
            </w:r>
          </w:p>
          <w:p w14:paraId="05F1A62C" w14:textId="77777777" w:rsidR="009B3663" w:rsidRPr="00B069FE" w:rsidRDefault="009B3663" w:rsidP="009B36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portals </w:t>
            </w:r>
            <w:proofErr w:type="spellStart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Lider</w:t>
            </w:r>
            <w:proofErr w:type="spellEnd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9" w:history="1">
              <w:r w:rsidRPr="00B069FE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www.liderpress.hr</w:t>
              </w:r>
            </w:hyperlink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and </w:t>
            </w:r>
            <w:proofErr w:type="spellStart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tjednik</w:t>
            </w:r>
            <w:proofErr w:type="spellEnd"/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22808708" w14:textId="77777777" w:rsidR="009B3663" w:rsidRPr="00B069FE" w:rsidRDefault="009B3663" w:rsidP="009B3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</w:t>
            </w:r>
            <w:hyperlink r:id="rId10" w:tgtFrame="_self" w:tooltip="eBizMags" w:history="1">
              <w:r w:rsidRPr="00B069FE">
                <w:rPr>
                  <w:rFonts w:ascii="Times New Roman" w:hAnsi="Times New Roman"/>
                  <w:bCs/>
                  <w:sz w:val="20"/>
                  <w:szCs w:val="20"/>
                  <w:bdr w:val="none" w:sz="0" w:space="0" w:color="auto" w:frame="1"/>
                  <w:shd w:val="clear" w:color="auto" w:fill="FFFFFF"/>
                  <w:lang w:val="en-US"/>
                </w:rPr>
                <w:t>eBizMags</w:t>
              </w:r>
            </w:hyperlink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(www.ebizmags.com/)</w:t>
            </w:r>
          </w:p>
          <w:p w14:paraId="37C8F55B" w14:textId="77777777" w:rsidR="009B3663" w:rsidRPr="00B069FE" w:rsidRDefault="009B3663" w:rsidP="009B36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Ja </w:t>
            </w:r>
            <w:proofErr w:type="spellStart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Trgovac</w:t>
            </w:r>
            <w:proofErr w:type="spellEnd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1" w:history="1">
              <w:r w:rsidRPr="00B069FE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www.jatrgovac.com</w:t>
              </w:r>
            </w:hyperlink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) </w:t>
            </w:r>
          </w:p>
          <w:p w14:paraId="3379676C" w14:textId="77777777" w:rsidR="009B3663" w:rsidRPr="00B069FE" w:rsidRDefault="009B3663" w:rsidP="009B3663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portal/journal </w:t>
            </w:r>
            <w:proofErr w:type="spellStart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dnevnik</w:t>
            </w:r>
            <w:proofErr w:type="spellEnd"/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12" w:history="1">
              <w:r w:rsidRPr="00B069FE">
                <w:rPr>
                  <w:rFonts w:ascii="Times New Roman" w:eastAsia="Calibri" w:hAnsi="Times New Roman"/>
                  <w:sz w:val="20"/>
                  <w:szCs w:val="20"/>
                  <w:u w:val="single"/>
                  <w:lang w:val="en-US"/>
                </w:rPr>
                <w:t>www.poslovni.hr</w:t>
              </w:r>
            </w:hyperlink>
            <w:r w:rsidRPr="00B069FE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14:paraId="53815906" w14:textId="77777777" w:rsidR="009B3663" w:rsidRPr="00B069FE" w:rsidRDefault="009B3663" w:rsidP="009B3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shd w:val="clear" w:color="auto" w:fill="F0F0F0"/>
                <w:lang w:val="en-US"/>
              </w:rPr>
              <w:t>News from Croatian Association of Market Communication Companies – HURA (hura.hr)</w:t>
            </w:r>
          </w:p>
          <w:p w14:paraId="24411D43" w14:textId="77777777" w:rsidR="009B3663" w:rsidRPr="00B069FE" w:rsidRDefault="009B3663" w:rsidP="009B36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News/guide from HOK (</w:t>
            </w:r>
            <w:hyperlink r:id="rId13" w:history="1">
              <w:r w:rsidRPr="00B069FE">
                <w:rPr>
                  <w:rFonts w:ascii="Times New Roman" w:hAnsi="Times New Roman"/>
                  <w:sz w:val="20"/>
                  <w:szCs w:val="20"/>
                  <w:u w:val="single"/>
                  <w:shd w:val="clear" w:color="auto" w:fill="FFFFFF"/>
                  <w:lang w:val="en-US"/>
                </w:rPr>
                <w:t>www.hok.hr</w:t>
              </w:r>
            </w:hyperlink>
            <w:r w:rsidRPr="00B069FE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)</w:t>
            </w:r>
          </w:p>
          <w:p w14:paraId="73407FBA" w14:textId="59FFAF58" w:rsidR="0054214F" w:rsidRPr="00B069FE" w:rsidRDefault="0054214F" w:rsidP="004A1EE5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</w:p>
          <w:p w14:paraId="5E1578A9" w14:textId="36112342" w:rsidR="003E5D85" w:rsidRPr="00B069FE" w:rsidRDefault="0054214F" w:rsidP="003E5D85">
            <w:pPr>
              <w:pStyle w:val="Tekstkomentara"/>
              <w:jc w:val="both"/>
              <w:rPr>
                <w:rFonts w:ascii="Times New Roman" w:hAnsi="Times New Roman"/>
                <w:lang w:val="en-US"/>
              </w:rPr>
            </w:pPr>
            <w:proofErr w:type="spellStart"/>
            <w:r w:rsidRPr="00B069FE">
              <w:rPr>
                <w:rFonts w:ascii="Times New Roman" w:hAnsi="Times New Roman"/>
                <w:shd w:val="clear" w:color="auto" w:fill="FFFFFF"/>
                <w:lang w:val="en-US"/>
              </w:rPr>
              <w:t>Promosapiens</w:t>
            </w:r>
            <w:proofErr w:type="spellEnd"/>
            <w:r w:rsidRPr="00B069FE">
              <w:rPr>
                <w:rFonts w:ascii="Times New Roman" w:hAnsi="Times New Roman"/>
                <w:shd w:val="clear" w:color="auto" w:fill="FFFFFF"/>
                <w:lang w:val="en-US"/>
              </w:rPr>
              <w:t xml:space="preserve"> - </w:t>
            </w:r>
            <w:r w:rsidR="003E5D85" w:rsidRPr="00B069FE">
              <w:rPr>
                <w:rFonts w:ascii="Times New Roman" w:hAnsi="Times New Roman"/>
                <w:lang w:val="en-US"/>
              </w:rPr>
              <w:t xml:space="preserve">Thematic videos and/or ads from YouTube.com channel, TED (https://www.ted.com/) </w:t>
            </w:r>
          </w:p>
          <w:p w14:paraId="78C2E2C1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Case studies and assignments developed/prepared by professor</w:t>
            </w:r>
          </w:p>
          <w:p w14:paraId="6781ED83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069FE" w:rsidRPr="00B069FE" w14:paraId="4DFD7C19" w14:textId="77777777" w:rsidTr="2744D7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965A9" w14:textId="77777777" w:rsidR="003E5D85" w:rsidRPr="00B069FE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Quality assurance methods that ensure 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DF038" w14:textId="07474471" w:rsidR="003E5D85" w:rsidRPr="00B069FE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 xml:space="preserve">Evaluation of </w:t>
            </w:r>
            <w:r w:rsidR="0054214F"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student obligations’ </w:t>
            </w:r>
            <w:r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fulfillment (course teacher)</w:t>
            </w:r>
          </w:p>
          <w:p w14:paraId="6AB5566E" w14:textId="77777777" w:rsidR="003E5D85" w:rsidRPr="00B069FE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49C19BBE" w14:textId="77777777" w:rsidR="003E5D85" w:rsidRPr="00B069FE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2380A370" w14:textId="77777777" w:rsidR="003E5D85" w:rsidRPr="00B069FE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lastRenderedPageBreak/>
              <w:t>Student survey regarding the quality of teacher(s) and teaching for every course (UNIST, Quality improvement center)</w:t>
            </w:r>
          </w:p>
          <w:p w14:paraId="190ACA3E" w14:textId="77777777" w:rsidR="003E5D85" w:rsidRPr="00B069FE" w:rsidRDefault="003E5D85" w:rsidP="003E5D8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B069FE" w:rsidRPr="00B069FE" w14:paraId="43E997A3" w14:textId="77777777" w:rsidTr="2744D7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8EA12E" w14:textId="77777777" w:rsidR="003E5D85" w:rsidRPr="00B069FE" w:rsidRDefault="003E5D85" w:rsidP="003E5D8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CA09DF" w14:textId="77777777" w:rsidR="003E5D85" w:rsidRPr="00B069FE" w:rsidRDefault="003E5D85" w:rsidP="003E5D8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B069FE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736B2A12" w14:textId="77777777" w:rsidR="00513D4E" w:rsidRPr="00B069FE" w:rsidRDefault="00513D4E" w:rsidP="00513D4E">
      <w:pPr>
        <w:rPr>
          <w:rFonts w:ascii="Times New Roman" w:hAnsi="Times New Roman"/>
          <w:lang w:val="en-US"/>
        </w:rPr>
      </w:pPr>
    </w:p>
    <w:sectPr w:rsidR="00513D4E" w:rsidRPr="00B069FE" w:rsidSect="00147463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0FE02" w14:textId="77777777" w:rsidR="000F3998" w:rsidRDefault="000F3998" w:rsidP="00740C0E">
      <w:pPr>
        <w:spacing w:after="0" w:line="240" w:lineRule="auto"/>
      </w:pPr>
      <w:r>
        <w:separator/>
      </w:r>
    </w:p>
  </w:endnote>
  <w:endnote w:type="continuationSeparator" w:id="0">
    <w:p w14:paraId="211B44BB" w14:textId="77777777" w:rsidR="000F3998" w:rsidRDefault="000F3998" w:rsidP="0074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65474" w14:textId="6F2BB150" w:rsidR="005D2872" w:rsidRPr="005D2872" w:rsidRDefault="005D2872" w:rsidP="005D287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D2872">
      <w:rPr>
        <w:rFonts w:eastAsia="Calibri"/>
      </w:rPr>
      <w:t>2021./2022.</w:t>
    </w:r>
  </w:p>
  <w:p w14:paraId="68FAD0C1" w14:textId="60694068" w:rsidR="004A1EE5" w:rsidRPr="005D2872" w:rsidRDefault="00F064C8" w:rsidP="005D287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22" w:author="Katarina Sumić Milković" w:date="2022-02-24T14:38:00Z">
      <w:r>
        <w:rPr>
          <w:rFonts w:eastAsia="Calibri"/>
        </w:rPr>
        <w:t>01</w:t>
      </w:r>
    </w:ins>
    <w:del w:id="23" w:author="Katarina Sumić Milković" w:date="2022-02-24T14:38:00Z">
      <w:r w:rsidR="005D2872" w:rsidRPr="005D2872" w:rsidDel="00F064C8">
        <w:rPr>
          <w:rFonts w:eastAsia="Calibri"/>
        </w:rPr>
        <w:delText>19</w:delText>
      </w:r>
    </w:del>
    <w:r w:rsidR="005D2872" w:rsidRPr="005D2872">
      <w:rPr>
        <w:rFonts w:eastAsia="Calibri"/>
      </w:rPr>
      <w:t>/</w:t>
    </w:r>
    <w:ins w:id="24" w:author="Katarina Sumić Milković" w:date="2022-02-24T14:38:00Z">
      <w:r>
        <w:rPr>
          <w:rFonts w:eastAsia="Calibri"/>
        </w:rPr>
        <w:t>03</w:t>
      </w:r>
    </w:ins>
    <w:del w:id="25" w:author="Katarina Sumić Milković" w:date="2022-02-24T14:38:00Z">
      <w:r w:rsidR="005D2872" w:rsidRPr="005D2872" w:rsidDel="00F064C8">
        <w:rPr>
          <w:rFonts w:eastAsia="Calibri"/>
        </w:rPr>
        <w:delText>10</w:delText>
      </w:r>
    </w:del>
    <w:r w:rsidR="005D2872" w:rsidRPr="005D2872">
      <w:rPr>
        <w:rFonts w:eastAsia="Calibri"/>
      </w:rPr>
      <w:t>/2</w:t>
    </w:r>
    <w:ins w:id="26" w:author="Katarina Sumić Milković" w:date="2022-02-24T14:38:00Z">
      <w:r>
        <w:rPr>
          <w:rFonts w:eastAsia="Calibri"/>
        </w:rPr>
        <w:t>2</w:t>
      </w:r>
    </w:ins>
    <w:del w:id="27" w:author="Katarina Sumić Milković" w:date="2022-02-24T14:38:00Z">
      <w:r w:rsidR="005D2872" w:rsidRPr="005D2872" w:rsidDel="00F064C8">
        <w:rPr>
          <w:rFonts w:eastAsia="Calibri"/>
        </w:rPr>
        <w:delText>1</w:delText>
      </w:r>
    </w:del>
    <w:r w:rsidR="005D2872" w:rsidRPr="005D2872">
      <w:rPr>
        <w:rFonts w:eastAsia="Calibri"/>
      </w:rPr>
      <w:t xml:space="preserve"> – </w:t>
    </w:r>
    <w:ins w:id="28" w:author="Katarina Sumić Milković" w:date="2022-02-24T14:38:00Z">
      <w:r>
        <w:rPr>
          <w:rFonts w:eastAsia="Calibri"/>
        </w:rPr>
        <w:t>9</w:t>
      </w:r>
    </w:ins>
    <w:del w:id="29" w:author="Katarina Sumić Milković" w:date="2022-02-24T14:38:00Z">
      <w:r w:rsidR="005D2872" w:rsidRPr="005D2872" w:rsidDel="00F064C8">
        <w:rPr>
          <w:rFonts w:eastAsia="Calibri"/>
        </w:rPr>
        <w:delText>2</w:delText>
      </w:r>
    </w:del>
    <w:r w:rsidR="005D2872" w:rsidRPr="005D2872">
      <w:rPr>
        <w:rFonts w:eastAsia="Calibri"/>
      </w:rPr>
      <w:t xml:space="preserve">. </w:t>
    </w:r>
    <w:proofErr w:type="spellStart"/>
    <w:r w:rsidR="005D2872" w:rsidRPr="005D2872">
      <w:rPr>
        <w:rFonts w:eastAsia="Calibri"/>
      </w:rPr>
      <w:t>Sj</w:t>
    </w:r>
    <w:proofErr w:type="spellEnd"/>
    <w:r w:rsidR="005D2872" w:rsidRPr="005D2872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AE0F0" w14:textId="77777777" w:rsidR="000F3998" w:rsidRDefault="000F3998" w:rsidP="00740C0E">
      <w:pPr>
        <w:spacing w:after="0" w:line="240" w:lineRule="auto"/>
      </w:pPr>
      <w:r>
        <w:separator/>
      </w:r>
    </w:p>
  </w:footnote>
  <w:footnote w:type="continuationSeparator" w:id="0">
    <w:p w14:paraId="2EDAF097" w14:textId="77777777" w:rsidR="000F3998" w:rsidRDefault="000F3998" w:rsidP="0074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D056D97"/>
    <w:multiLevelType w:val="hybridMultilevel"/>
    <w:tmpl w:val="4852E086"/>
    <w:lvl w:ilvl="0" w:tplc="794CE8E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31BBF"/>
    <w:rsid w:val="000379A6"/>
    <w:rsid w:val="00040991"/>
    <w:rsid w:val="00044877"/>
    <w:rsid w:val="00046872"/>
    <w:rsid w:val="00057577"/>
    <w:rsid w:val="0006499B"/>
    <w:rsid w:val="00066993"/>
    <w:rsid w:val="00071BA4"/>
    <w:rsid w:val="00090908"/>
    <w:rsid w:val="000A3763"/>
    <w:rsid w:val="000B773C"/>
    <w:rsid w:val="000C1142"/>
    <w:rsid w:val="000C345F"/>
    <w:rsid w:val="000D7155"/>
    <w:rsid w:val="000E0ECF"/>
    <w:rsid w:val="000E12B4"/>
    <w:rsid w:val="000F1344"/>
    <w:rsid w:val="000F3998"/>
    <w:rsid w:val="001226C0"/>
    <w:rsid w:val="00146714"/>
    <w:rsid w:val="00147463"/>
    <w:rsid w:val="00153570"/>
    <w:rsid w:val="00162B2E"/>
    <w:rsid w:val="001701FE"/>
    <w:rsid w:val="00177FBD"/>
    <w:rsid w:val="00181BA8"/>
    <w:rsid w:val="00182166"/>
    <w:rsid w:val="001833A2"/>
    <w:rsid w:val="001926D1"/>
    <w:rsid w:val="001972A5"/>
    <w:rsid w:val="001A30CA"/>
    <w:rsid w:val="001A6446"/>
    <w:rsid w:val="001B2A7E"/>
    <w:rsid w:val="001C13FE"/>
    <w:rsid w:val="001C6A84"/>
    <w:rsid w:val="001D075E"/>
    <w:rsid w:val="001D44D4"/>
    <w:rsid w:val="001E18A9"/>
    <w:rsid w:val="001E5896"/>
    <w:rsid w:val="001F169B"/>
    <w:rsid w:val="001F1C7B"/>
    <w:rsid w:val="001F680A"/>
    <w:rsid w:val="002058D2"/>
    <w:rsid w:val="002156C1"/>
    <w:rsid w:val="00223FD2"/>
    <w:rsid w:val="00231032"/>
    <w:rsid w:val="0023754C"/>
    <w:rsid w:val="00255BDA"/>
    <w:rsid w:val="00292A53"/>
    <w:rsid w:val="00293812"/>
    <w:rsid w:val="002A1D9D"/>
    <w:rsid w:val="002A3E13"/>
    <w:rsid w:val="002A4FE4"/>
    <w:rsid w:val="002A6C2F"/>
    <w:rsid w:val="002C5BDD"/>
    <w:rsid w:val="002D0A96"/>
    <w:rsid w:val="002D7BBE"/>
    <w:rsid w:val="002E2594"/>
    <w:rsid w:val="002E62F0"/>
    <w:rsid w:val="002F4DFC"/>
    <w:rsid w:val="002F5F66"/>
    <w:rsid w:val="002F6586"/>
    <w:rsid w:val="00327011"/>
    <w:rsid w:val="003323CC"/>
    <w:rsid w:val="003357B6"/>
    <w:rsid w:val="00367BFD"/>
    <w:rsid w:val="00372F53"/>
    <w:rsid w:val="00383454"/>
    <w:rsid w:val="003A74E8"/>
    <w:rsid w:val="003A7DC8"/>
    <w:rsid w:val="003D46A3"/>
    <w:rsid w:val="003D669F"/>
    <w:rsid w:val="003D73D2"/>
    <w:rsid w:val="003D772C"/>
    <w:rsid w:val="003E1DD1"/>
    <w:rsid w:val="003E5D85"/>
    <w:rsid w:val="00400C3D"/>
    <w:rsid w:val="0040675F"/>
    <w:rsid w:val="004323C2"/>
    <w:rsid w:val="00451826"/>
    <w:rsid w:val="00451981"/>
    <w:rsid w:val="0046163E"/>
    <w:rsid w:val="00470189"/>
    <w:rsid w:val="004743CF"/>
    <w:rsid w:val="00475BA5"/>
    <w:rsid w:val="00493653"/>
    <w:rsid w:val="004A1EE5"/>
    <w:rsid w:val="004A2763"/>
    <w:rsid w:val="004A369E"/>
    <w:rsid w:val="004B3666"/>
    <w:rsid w:val="004C0618"/>
    <w:rsid w:val="004C3D12"/>
    <w:rsid w:val="004C50CB"/>
    <w:rsid w:val="004D14C0"/>
    <w:rsid w:val="004D2880"/>
    <w:rsid w:val="004E460D"/>
    <w:rsid w:val="0050211B"/>
    <w:rsid w:val="00513D4E"/>
    <w:rsid w:val="0052012B"/>
    <w:rsid w:val="0054214F"/>
    <w:rsid w:val="00543BB9"/>
    <w:rsid w:val="00562EBE"/>
    <w:rsid w:val="005702BF"/>
    <w:rsid w:val="00574EE9"/>
    <w:rsid w:val="005911BC"/>
    <w:rsid w:val="00593B77"/>
    <w:rsid w:val="005A169F"/>
    <w:rsid w:val="005A173D"/>
    <w:rsid w:val="005A1A1F"/>
    <w:rsid w:val="005A5494"/>
    <w:rsid w:val="005C36F7"/>
    <w:rsid w:val="005C7719"/>
    <w:rsid w:val="005C7D2C"/>
    <w:rsid w:val="005D2872"/>
    <w:rsid w:val="005D752C"/>
    <w:rsid w:val="005F2F64"/>
    <w:rsid w:val="005F50DA"/>
    <w:rsid w:val="005F7274"/>
    <w:rsid w:val="0060008C"/>
    <w:rsid w:val="0060440A"/>
    <w:rsid w:val="00604E32"/>
    <w:rsid w:val="006052F7"/>
    <w:rsid w:val="006213E4"/>
    <w:rsid w:val="00632099"/>
    <w:rsid w:val="00660831"/>
    <w:rsid w:val="006640D0"/>
    <w:rsid w:val="00670168"/>
    <w:rsid w:val="0069690E"/>
    <w:rsid w:val="006A1198"/>
    <w:rsid w:val="006A1DB3"/>
    <w:rsid w:val="006B74DD"/>
    <w:rsid w:val="006C40B9"/>
    <w:rsid w:val="006D0B52"/>
    <w:rsid w:val="006E4ED1"/>
    <w:rsid w:val="006F491C"/>
    <w:rsid w:val="00703B2C"/>
    <w:rsid w:val="00726A66"/>
    <w:rsid w:val="00740C0E"/>
    <w:rsid w:val="00750720"/>
    <w:rsid w:val="0075162E"/>
    <w:rsid w:val="00776310"/>
    <w:rsid w:val="0077753F"/>
    <w:rsid w:val="007B1112"/>
    <w:rsid w:val="007C1E71"/>
    <w:rsid w:val="007C32D4"/>
    <w:rsid w:val="007D606A"/>
    <w:rsid w:val="007D66BA"/>
    <w:rsid w:val="007E2CD6"/>
    <w:rsid w:val="007E6DD9"/>
    <w:rsid w:val="007F0097"/>
    <w:rsid w:val="007F0A57"/>
    <w:rsid w:val="00802BCC"/>
    <w:rsid w:val="00807E2A"/>
    <w:rsid w:val="0083145C"/>
    <w:rsid w:val="0083365B"/>
    <w:rsid w:val="0083796F"/>
    <w:rsid w:val="00841754"/>
    <w:rsid w:val="00844F5A"/>
    <w:rsid w:val="008646F7"/>
    <w:rsid w:val="00871AA3"/>
    <w:rsid w:val="00872336"/>
    <w:rsid w:val="008724F8"/>
    <w:rsid w:val="00880691"/>
    <w:rsid w:val="00880FC7"/>
    <w:rsid w:val="0088693A"/>
    <w:rsid w:val="008908A9"/>
    <w:rsid w:val="008A078D"/>
    <w:rsid w:val="008A6D48"/>
    <w:rsid w:val="008B0C53"/>
    <w:rsid w:val="008B36A2"/>
    <w:rsid w:val="008B3FB7"/>
    <w:rsid w:val="008D5E7B"/>
    <w:rsid w:val="008E2753"/>
    <w:rsid w:val="008F2ED8"/>
    <w:rsid w:val="00905F9A"/>
    <w:rsid w:val="00911432"/>
    <w:rsid w:val="009137DF"/>
    <w:rsid w:val="00913CC0"/>
    <w:rsid w:val="0093020E"/>
    <w:rsid w:val="00951310"/>
    <w:rsid w:val="0096174B"/>
    <w:rsid w:val="00967139"/>
    <w:rsid w:val="0097343D"/>
    <w:rsid w:val="0097628D"/>
    <w:rsid w:val="00981191"/>
    <w:rsid w:val="0099053A"/>
    <w:rsid w:val="009A05ED"/>
    <w:rsid w:val="009B3663"/>
    <w:rsid w:val="009C023F"/>
    <w:rsid w:val="009C2831"/>
    <w:rsid w:val="009C6353"/>
    <w:rsid w:val="009D7537"/>
    <w:rsid w:val="009E11C5"/>
    <w:rsid w:val="009E6296"/>
    <w:rsid w:val="009F52D9"/>
    <w:rsid w:val="009F610D"/>
    <w:rsid w:val="009F6848"/>
    <w:rsid w:val="00A01957"/>
    <w:rsid w:val="00A02B07"/>
    <w:rsid w:val="00A12259"/>
    <w:rsid w:val="00A16079"/>
    <w:rsid w:val="00A313BE"/>
    <w:rsid w:val="00A32442"/>
    <w:rsid w:val="00A417AB"/>
    <w:rsid w:val="00A709A3"/>
    <w:rsid w:val="00A747C5"/>
    <w:rsid w:val="00A76E07"/>
    <w:rsid w:val="00A85902"/>
    <w:rsid w:val="00AB2CFC"/>
    <w:rsid w:val="00AC1C3A"/>
    <w:rsid w:val="00AC793B"/>
    <w:rsid w:val="00AC7DA0"/>
    <w:rsid w:val="00AE2FDE"/>
    <w:rsid w:val="00AE4C5C"/>
    <w:rsid w:val="00AF0721"/>
    <w:rsid w:val="00AF553B"/>
    <w:rsid w:val="00AF7110"/>
    <w:rsid w:val="00B04D45"/>
    <w:rsid w:val="00B069FE"/>
    <w:rsid w:val="00B07DB9"/>
    <w:rsid w:val="00B11051"/>
    <w:rsid w:val="00B1423E"/>
    <w:rsid w:val="00B17015"/>
    <w:rsid w:val="00B177ED"/>
    <w:rsid w:val="00B432B6"/>
    <w:rsid w:val="00B51F8F"/>
    <w:rsid w:val="00B63D75"/>
    <w:rsid w:val="00B657CF"/>
    <w:rsid w:val="00B75F1D"/>
    <w:rsid w:val="00B92B49"/>
    <w:rsid w:val="00B94E88"/>
    <w:rsid w:val="00BA6A9A"/>
    <w:rsid w:val="00BB1D24"/>
    <w:rsid w:val="00BC3647"/>
    <w:rsid w:val="00BE74AD"/>
    <w:rsid w:val="00BF03DD"/>
    <w:rsid w:val="00BF0936"/>
    <w:rsid w:val="00C062D8"/>
    <w:rsid w:val="00C11B37"/>
    <w:rsid w:val="00C13C92"/>
    <w:rsid w:val="00C3139D"/>
    <w:rsid w:val="00C42795"/>
    <w:rsid w:val="00C44996"/>
    <w:rsid w:val="00C44D00"/>
    <w:rsid w:val="00C52719"/>
    <w:rsid w:val="00C65EFB"/>
    <w:rsid w:val="00C703BE"/>
    <w:rsid w:val="00C727C1"/>
    <w:rsid w:val="00C755D9"/>
    <w:rsid w:val="00CA2AC9"/>
    <w:rsid w:val="00CB37F5"/>
    <w:rsid w:val="00CB384D"/>
    <w:rsid w:val="00CB6B3E"/>
    <w:rsid w:val="00CD7E78"/>
    <w:rsid w:val="00CE44BC"/>
    <w:rsid w:val="00CE4699"/>
    <w:rsid w:val="00CF4B03"/>
    <w:rsid w:val="00D01291"/>
    <w:rsid w:val="00D04539"/>
    <w:rsid w:val="00D07F94"/>
    <w:rsid w:val="00D123BD"/>
    <w:rsid w:val="00D151BD"/>
    <w:rsid w:val="00D20FF2"/>
    <w:rsid w:val="00D23E46"/>
    <w:rsid w:val="00D3474C"/>
    <w:rsid w:val="00D630EB"/>
    <w:rsid w:val="00D726A7"/>
    <w:rsid w:val="00D73F9F"/>
    <w:rsid w:val="00D9165D"/>
    <w:rsid w:val="00D96B25"/>
    <w:rsid w:val="00D96D42"/>
    <w:rsid w:val="00DA10E4"/>
    <w:rsid w:val="00DA3DFD"/>
    <w:rsid w:val="00DA493D"/>
    <w:rsid w:val="00DA5CCC"/>
    <w:rsid w:val="00DB21B6"/>
    <w:rsid w:val="00DC32F4"/>
    <w:rsid w:val="00DD7A07"/>
    <w:rsid w:val="00E00781"/>
    <w:rsid w:val="00E114A9"/>
    <w:rsid w:val="00E208B3"/>
    <w:rsid w:val="00E20DE6"/>
    <w:rsid w:val="00E21C77"/>
    <w:rsid w:val="00E261C2"/>
    <w:rsid w:val="00E3444A"/>
    <w:rsid w:val="00E366BA"/>
    <w:rsid w:val="00E36D74"/>
    <w:rsid w:val="00E41A9E"/>
    <w:rsid w:val="00E42F6F"/>
    <w:rsid w:val="00E42F91"/>
    <w:rsid w:val="00E452FA"/>
    <w:rsid w:val="00E4572E"/>
    <w:rsid w:val="00E540FA"/>
    <w:rsid w:val="00E555ED"/>
    <w:rsid w:val="00E64874"/>
    <w:rsid w:val="00E70970"/>
    <w:rsid w:val="00E70F06"/>
    <w:rsid w:val="00E73F11"/>
    <w:rsid w:val="00E76D8B"/>
    <w:rsid w:val="00E87DDE"/>
    <w:rsid w:val="00E907AC"/>
    <w:rsid w:val="00EA00AA"/>
    <w:rsid w:val="00EA1DB7"/>
    <w:rsid w:val="00EA1F93"/>
    <w:rsid w:val="00EA547F"/>
    <w:rsid w:val="00EB4948"/>
    <w:rsid w:val="00EC659E"/>
    <w:rsid w:val="00EE525B"/>
    <w:rsid w:val="00EE64C0"/>
    <w:rsid w:val="00EE68C3"/>
    <w:rsid w:val="00F04A9F"/>
    <w:rsid w:val="00F05CFC"/>
    <w:rsid w:val="00F064C8"/>
    <w:rsid w:val="00F06834"/>
    <w:rsid w:val="00F221FD"/>
    <w:rsid w:val="00F235BA"/>
    <w:rsid w:val="00F3360C"/>
    <w:rsid w:val="00F40CF5"/>
    <w:rsid w:val="00F870FE"/>
    <w:rsid w:val="00F91BD5"/>
    <w:rsid w:val="00FA0C8E"/>
    <w:rsid w:val="00FB0615"/>
    <w:rsid w:val="00FC0855"/>
    <w:rsid w:val="00FD0D29"/>
    <w:rsid w:val="00FD3CAF"/>
    <w:rsid w:val="00FE31C4"/>
    <w:rsid w:val="00FF0DEC"/>
    <w:rsid w:val="00FF11F2"/>
    <w:rsid w:val="00FF13C3"/>
    <w:rsid w:val="00FF18BD"/>
    <w:rsid w:val="00FF2D12"/>
    <w:rsid w:val="00FF50E6"/>
    <w:rsid w:val="2744D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C3FCC"/>
  <w15:docId w15:val="{A2E0B244-6E01-4567-ACF0-B6D501BC8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5421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13D4E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Zadanifontodlomka"/>
    <w:rsid w:val="005A173D"/>
  </w:style>
  <w:style w:type="character" w:styleId="Istaknuto">
    <w:name w:val="Emphasis"/>
    <w:basedOn w:val="Zadanifontodlomka"/>
    <w:uiPriority w:val="20"/>
    <w:qFormat/>
    <w:rsid w:val="005A173D"/>
    <w:rPr>
      <w:i/>
      <w:iCs/>
    </w:rPr>
  </w:style>
  <w:style w:type="paragraph" w:styleId="Odlomakpopisa">
    <w:name w:val="List Paragraph"/>
    <w:basedOn w:val="Normal"/>
    <w:uiPriority w:val="34"/>
    <w:qFormat/>
    <w:rsid w:val="00470189"/>
    <w:pPr>
      <w:ind w:left="720"/>
      <w:contextualSpacing/>
    </w:pPr>
  </w:style>
  <w:style w:type="paragraph" w:styleId="Tekstkomentara">
    <w:name w:val="annotation text"/>
    <w:basedOn w:val="Normal"/>
    <w:link w:val="TekstkomentaraChar"/>
    <w:rsid w:val="004B366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4B3666"/>
    <w:rPr>
      <w:rFonts w:ascii="Calibri" w:eastAsia="Times New Roman" w:hAnsi="Calibri" w:cs="Times New Roman"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AE4C5C"/>
    <w:rPr>
      <w:color w:val="0000FF" w:themeColor="hyperlink"/>
      <w:u w:val="single"/>
    </w:rPr>
  </w:style>
  <w:style w:type="character" w:customStyle="1" w:styleId="hps">
    <w:name w:val="hps"/>
    <w:basedOn w:val="Zadanifontodlomka"/>
    <w:rsid w:val="006C40B9"/>
  </w:style>
  <w:style w:type="paragraph" w:styleId="Zaglavlje">
    <w:name w:val="header"/>
    <w:basedOn w:val="Normal"/>
    <w:link w:val="ZaglavljeChar"/>
    <w:uiPriority w:val="99"/>
    <w:unhideWhenUsed/>
    <w:rsid w:val="0074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40C0E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40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40C0E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0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0C0E"/>
    <w:rPr>
      <w:rFonts w:ascii="Tahoma" w:eastAsia="Times New Roman" w:hAnsi="Tahoma" w:cs="Tahoma"/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E5D85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E5D8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slov1Char">
    <w:name w:val="Naslov 1 Char"/>
    <w:basedOn w:val="Zadanifontodlomka"/>
    <w:link w:val="Naslov1"/>
    <w:rsid w:val="0054214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citation">
    <w:name w:val="citation"/>
    <w:rsid w:val="00542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6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1057671" TargetMode="External"/><Relationship Id="rId13" Type="http://schemas.openxmlformats.org/officeDocument/2006/relationships/hyperlink" Target="http://www.hok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slovni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jatrgovac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bizmag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FC193-CB9A-4C0A-BFB1-BC8BB541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1483</Words>
  <Characters>8458</Characters>
  <Application>Microsoft Office Word</Application>
  <DocSecurity>0</DocSecurity>
  <Lines>70</Lines>
  <Paragraphs>19</Paragraphs>
  <ScaleCrop>false</ScaleCrop>
  <Company/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IKM</dc:creator>
  <cp:lastModifiedBy>Katarina Sumić Milković</cp:lastModifiedBy>
  <cp:revision>25</cp:revision>
  <cp:lastPrinted>2020-11-02T09:46:00Z</cp:lastPrinted>
  <dcterms:created xsi:type="dcterms:W3CDTF">2020-11-17T10:50:00Z</dcterms:created>
  <dcterms:modified xsi:type="dcterms:W3CDTF">2022-02-24T13:38:00Z</dcterms:modified>
</cp:coreProperties>
</file>